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A4943" w14:textId="474F2FE4" w:rsidR="00543AB7" w:rsidRPr="00543AB7" w:rsidRDefault="00543AB7" w:rsidP="00543AB7">
      <w:pPr>
        <w:tabs>
          <w:tab w:val="right" w:pos="9639"/>
        </w:tabs>
        <w:spacing w:after="0"/>
        <w:rPr>
          <w:rFonts w:ascii="Arial" w:hAnsi="Arial"/>
          <w:b/>
          <w:i/>
          <w:noProof/>
          <w:sz w:val="28"/>
        </w:rPr>
      </w:pPr>
      <w:r w:rsidRPr="00543AB7">
        <w:rPr>
          <w:rFonts w:ascii="Arial" w:hAnsi="Arial"/>
          <w:b/>
          <w:noProof/>
          <w:sz w:val="24"/>
        </w:rPr>
        <w:t>3GPP TSG-SA5 Meeting #15</w:t>
      </w:r>
      <w:r w:rsidR="003B709F">
        <w:rPr>
          <w:rFonts w:ascii="Arial" w:hAnsi="Arial"/>
          <w:b/>
          <w:noProof/>
          <w:sz w:val="24"/>
        </w:rPr>
        <w:t>7</w:t>
      </w:r>
      <w:r w:rsidRPr="00543AB7">
        <w:rPr>
          <w:rFonts w:ascii="Arial" w:hAnsi="Arial"/>
          <w:b/>
          <w:i/>
          <w:noProof/>
          <w:sz w:val="28"/>
        </w:rPr>
        <w:tab/>
        <w:t>S5-</w:t>
      </w:r>
      <w:r w:rsidR="00863B4E" w:rsidRPr="00863B4E">
        <w:rPr>
          <w:rFonts w:ascii="Arial" w:hAnsi="Arial"/>
          <w:b/>
          <w:i/>
          <w:noProof/>
          <w:sz w:val="28"/>
        </w:rPr>
        <w:t>245636</w:t>
      </w:r>
    </w:p>
    <w:p w14:paraId="5259509A" w14:textId="0B44C698" w:rsidR="00543AB7" w:rsidRPr="00543AB7" w:rsidRDefault="00A978E7" w:rsidP="00543AB7">
      <w:pPr>
        <w:widowControl w:val="0"/>
        <w:spacing w:after="0"/>
        <w:rPr>
          <w:rFonts w:ascii="Arial" w:hAnsi="Arial"/>
          <w:b/>
          <w:noProof/>
          <w:sz w:val="24"/>
        </w:rPr>
      </w:pPr>
      <w:r>
        <w:rPr>
          <w:rFonts w:ascii="Arial" w:hAnsi="Arial"/>
          <w:b/>
          <w:noProof/>
          <w:sz w:val="24"/>
        </w:rPr>
        <w:t>Hyderabad</w:t>
      </w:r>
      <w:r w:rsidR="00543AB7" w:rsidRPr="00543AB7">
        <w:rPr>
          <w:rFonts w:ascii="Arial" w:hAnsi="Arial"/>
          <w:b/>
          <w:noProof/>
          <w:sz w:val="24"/>
        </w:rPr>
        <w:t xml:space="preserve">, </w:t>
      </w:r>
      <w:r>
        <w:rPr>
          <w:rFonts w:ascii="Arial" w:hAnsi="Arial"/>
          <w:b/>
          <w:noProof/>
          <w:sz w:val="24"/>
        </w:rPr>
        <w:t>India</w:t>
      </w:r>
      <w:r w:rsidR="00543AB7" w:rsidRPr="00543AB7">
        <w:rPr>
          <w:rFonts w:ascii="Arial" w:hAnsi="Arial"/>
          <w:b/>
          <w:noProof/>
          <w:sz w:val="24"/>
        </w:rPr>
        <w:t>, 1</w:t>
      </w:r>
      <w:r w:rsidR="00AA501B">
        <w:rPr>
          <w:rFonts w:ascii="Arial" w:hAnsi="Arial"/>
          <w:b/>
          <w:noProof/>
          <w:sz w:val="24"/>
        </w:rPr>
        <w:t>4</w:t>
      </w:r>
      <w:r w:rsidR="00543AB7" w:rsidRPr="00543AB7">
        <w:rPr>
          <w:rFonts w:ascii="Arial" w:hAnsi="Arial"/>
          <w:b/>
          <w:noProof/>
          <w:sz w:val="24"/>
        </w:rPr>
        <w:t xml:space="preserve"> - </w:t>
      </w:r>
      <w:r w:rsidR="00AA501B">
        <w:rPr>
          <w:rFonts w:ascii="Arial" w:hAnsi="Arial"/>
          <w:b/>
          <w:noProof/>
          <w:sz w:val="24"/>
        </w:rPr>
        <w:t>18</w:t>
      </w:r>
      <w:r w:rsidR="00543AB7" w:rsidRPr="00543AB7">
        <w:rPr>
          <w:rFonts w:ascii="Arial" w:hAnsi="Arial"/>
          <w:b/>
          <w:noProof/>
          <w:sz w:val="24"/>
        </w:rPr>
        <w:t xml:space="preserve"> </w:t>
      </w:r>
      <w:r w:rsidR="00AA501B">
        <w:rPr>
          <w:rFonts w:ascii="Arial" w:hAnsi="Arial"/>
          <w:b/>
          <w:noProof/>
          <w:sz w:val="24"/>
        </w:rPr>
        <w:t>October</w:t>
      </w:r>
      <w:r w:rsidR="00543AB7" w:rsidRPr="00543AB7">
        <w:rPr>
          <w:rFonts w:ascii="Arial" w:hAnsi="Arial"/>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3AB7" w:rsidRPr="00543AB7" w14:paraId="6B3B76FD" w14:textId="77777777" w:rsidTr="007E0219">
        <w:tc>
          <w:tcPr>
            <w:tcW w:w="9641" w:type="dxa"/>
            <w:gridSpan w:val="9"/>
            <w:tcBorders>
              <w:top w:val="single" w:sz="4" w:space="0" w:color="auto"/>
              <w:left w:val="single" w:sz="4" w:space="0" w:color="auto"/>
              <w:right w:val="single" w:sz="4" w:space="0" w:color="auto"/>
            </w:tcBorders>
          </w:tcPr>
          <w:p w14:paraId="15C96BDB" w14:textId="77777777" w:rsidR="00543AB7" w:rsidRPr="00543AB7" w:rsidRDefault="00543AB7" w:rsidP="00543AB7">
            <w:pPr>
              <w:spacing w:after="0"/>
              <w:jc w:val="right"/>
              <w:rPr>
                <w:rFonts w:ascii="Arial" w:hAnsi="Arial"/>
                <w:i/>
                <w:noProof/>
              </w:rPr>
            </w:pPr>
            <w:r w:rsidRPr="00543AB7">
              <w:rPr>
                <w:rFonts w:ascii="Arial" w:hAnsi="Arial"/>
                <w:i/>
                <w:noProof/>
                <w:sz w:val="14"/>
              </w:rPr>
              <w:t>CR-Form-v12.3</w:t>
            </w:r>
          </w:p>
        </w:tc>
      </w:tr>
      <w:tr w:rsidR="00543AB7" w:rsidRPr="00543AB7" w14:paraId="2B9E635B" w14:textId="77777777" w:rsidTr="007E0219">
        <w:tc>
          <w:tcPr>
            <w:tcW w:w="9641" w:type="dxa"/>
            <w:gridSpan w:val="9"/>
            <w:tcBorders>
              <w:left w:val="single" w:sz="4" w:space="0" w:color="auto"/>
              <w:right w:val="single" w:sz="4" w:space="0" w:color="auto"/>
            </w:tcBorders>
          </w:tcPr>
          <w:p w14:paraId="6350BE38" w14:textId="77777777" w:rsidR="00543AB7" w:rsidRPr="00543AB7" w:rsidRDefault="00543AB7" w:rsidP="00543AB7">
            <w:pPr>
              <w:spacing w:after="0"/>
              <w:jc w:val="center"/>
              <w:rPr>
                <w:rFonts w:ascii="Arial" w:hAnsi="Arial"/>
                <w:noProof/>
              </w:rPr>
            </w:pPr>
            <w:r w:rsidRPr="00543AB7">
              <w:rPr>
                <w:rFonts w:ascii="Arial" w:hAnsi="Arial"/>
                <w:b/>
                <w:noProof/>
                <w:sz w:val="32"/>
              </w:rPr>
              <w:t>CHANGE REQUEST</w:t>
            </w:r>
          </w:p>
        </w:tc>
      </w:tr>
      <w:tr w:rsidR="00543AB7" w:rsidRPr="00543AB7" w14:paraId="69EBDB4A" w14:textId="77777777" w:rsidTr="007E0219">
        <w:tc>
          <w:tcPr>
            <w:tcW w:w="9641" w:type="dxa"/>
            <w:gridSpan w:val="9"/>
            <w:tcBorders>
              <w:left w:val="single" w:sz="4" w:space="0" w:color="auto"/>
              <w:right w:val="single" w:sz="4" w:space="0" w:color="auto"/>
            </w:tcBorders>
          </w:tcPr>
          <w:p w14:paraId="76565AF2" w14:textId="77777777" w:rsidR="00543AB7" w:rsidRPr="00543AB7" w:rsidRDefault="00543AB7" w:rsidP="00543AB7">
            <w:pPr>
              <w:spacing w:after="0"/>
              <w:rPr>
                <w:rFonts w:ascii="Arial" w:hAnsi="Arial"/>
                <w:noProof/>
                <w:sz w:val="8"/>
                <w:szCs w:val="8"/>
              </w:rPr>
            </w:pPr>
          </w:p>
        </w:tc>
      </w:tr>
      <w:tr w:rsidR="00543AB7" w:rsidRPr="00543AB7" w14:paraId="3587E2F0" w14:textId="77777777" w:rsidTr="007E0219">
        <w:tc>
          <w:tcPr>
            <w:tcW w:w="142" w:type="dxa"/>
            <w:tcBorders>
              <w:left w:val="single" w:sz="4" w:space="0" w:color="auto"/>
            </w:tcBorders>
          </w:tcPr>
          <w:p w14:paraId="18489CF2" w14:textId="77777777" w:rsidR="00543AB7" w:rsidRPr="00543AB7" w:rsidRDefault="00543AB7" w:rsidP="00543AB7">
            <w:pPr>
              <w:spacing w:after="0"/>
              <w:jc w:val="right"/>
              <w:rPr>
                <w:rFonts w:ascii="Arial" w:hAnsi="Arial"/>
                <w:noProof/>
              </w:rPr>
            </w:pPr>
          </w:p>
        </w:tc>
        <w:tc>
          <w:tcPr>
            <w:tcW w:w="1559" w:type="dxa"/>
            <w:shd w:val="pct30" w:color="FFFF00" w:fill="auto"/>
          </w:tcPr>
          <w:p w14:paraId="34B9BB71" w14:textId="1252CD03" w:rsidR="00543AB7" w:rsidRPr="00543AB7" w:rsidRDefault="00543AB7" w:rsidP="00543AB7">
            <w:pPr>
              <w:spacing w:after="0"/>
              <w:jc w:val="right"/>
              <w:rPr>
                <w:rFonts w:ascii="Arial" w:hAnsi="Arial"/>
                <w:b/>
                <w:noProof/>
                <w:sz w:val="28"/>
              </w:rPr>
            </w:pPr>
            <w:r w:rsidRPr="00543AB7">
              <w:rPr>
                <w:rFonts w:ascii="Arial" w:hAnsi="Arial"/>
                <w:b/>
                <w:noProof/>
                <w:sz w:val="28"/>
              </w:rPr>
              <w:t>2</w:t>
            </w:r>
            <w:r w:rsidR="00B45644">
              <w:rPr>
                <w:rFonts w:ascii="Arial" w:hAnsi="Arial"/>
                <w:b/>
                <w:noProof/>
                <w:sz w:val="28"/>
              </w:rPr>
              <w:t>8</w:t>
            </w:r>
            <w:r w:rsidRPr="00543AB7">
              <w:rPr>
                <w:rFonts w:ascii="Arial" w:hAnsi="Arial"/>
                <w:b/>
                <w:noProof/>
                <w:sz w:val="28"/>
              </w:rPr>
              <w:t>.</w:t>
            </w:r>
            <w:r w:rsidR="00E51190">
              <w:rPr>
                <w:rFonts w:ascii="Arial" w:hAnsi="Arial"/>
                <w:b/>
                <w:noProof/>
                <w:sz w:val="28"/>
              </w:rPr>
              <w:t>55</w:t>
            </w:r>
            <w:r w:rsidR="00B45644">
              <w:rPr>
                <w:rFonts w:ascii="Arial" w:hAnsi="Arial"/>
                <w:b/>
                <w:noProof/>
                <w:sz w:val="28"/>
              </w:rPr>
              <w:t>4</w:t>
            </w:r>
          </w:p>
        </w:tc>
        <w:tc>
          <w:tcPr>
            <w:tcW w:w="709" w:type="dxa"/>
          </w:tcPr>
          <w:p w14:paraId="5458BB7C" w14:textId="77777777" w:rsidR="00543AB7" w:rsidRPr="00543AB7" w:rsidRDefault="00543AB7" w:rsidP="00543AB7">
            <w:pPr>
              <w:spacing w:after="0"/>
              <w:jc w:val="center"/>
              <w:rPr>
                <w:rFonts w:ascii="Arial" w:hAnsi="Arial"/>
                <w:noProof/>
              </w:rPr>
            </w:pPr>
            <w:r w:rsidRPr="00543AB7">
              <w:rPr>
                <w:rFonts w:ascii="Arial" w:hAnsi="Arial"/>
                <w:b/>
                <w:noProof/>
                <w:sz w:val="28"/>
              </w:rPr>
              <w:t>CR</w:t>
            </w:r>
          </w:p>
        </w:tc>
        <w:tc>
          <w:tcPr>
            <w:tcW w:w="1276" w:type="dxa"/>
            <w:shd w:val="pct30" w:color="FFFF00" w:fill="auto"/>
          </w:tcPr>
          <w:p w14:paraId="6B1D714A" w14:textId="0EAC92A2" w:rsidR="00543AB7" w:rsidRPr="00543AB7" w:rsidRDefault="0004267C" w:rsidP="00543AB7">
            <w:pPr>
              <w:spacing w:after="0"/>
              <w:rPr>
                <w:rFonts w:ascii="Arial" w:hAnsi="Arial"/>
                <w:noProof/>
              </w:rPr>
            </w:pPr>
            <w:r w:rsidRPr="0004267C">
              <w:rPr>
                <w:rFonts w:ascii="Arial" w:hAnsi="Arial"/>
                <w:b/>
                <w:noProof/>
                <w:sz w:val="28"/>
              </w:rPr>
              <w:t>0207</w:t>
            </w:r>
          </w:p>
        </w:tc>
        <w:tc>
          <w:tcPr>
            <w:tcW w:w="709" w:type="dxa"/>
          </w:tcPr>
          <w:p w14:paraId="63901DA4" w14:textId="77777777" w:rsidR="00543AB7" w:rsidRPr="00543AB7" w:rsidRDefault="00543AB7" w:rsidP="00543AB7">
            <w:pPr>
              <w:tabs>
                <w:tab w:val="right" w:pos="625"/>
              </w:tabs>
              <w:spacing w:after="0"/>
              <w:jc w:val="center"/>
              <w:rPr>
                <w:rFonts w:ascii="Arial" w:hAnsi="Arial"/>
                <w:noProof/>
              </w:rPr>
            </w:pPr>
            <w:r w:rsidRPr="00543AB7">
              <w:rPr>
                <w:rFonts w:ascii="Arial" w:hAnsi="Arial"/>
                <w:b/>
                <w:bCs/>
                <w:noProof/>
                <w:sz w:val="28"/>
              </w:rPr>
              <w:t>rev</w:t>
            </w:r>
          </w:p>
        </w:tc>
        <w:tc>
          <w:tcPr>
            <w:tcW w:w="992" w:type="dxa"/>
            <w:shd w:val="pct30" w:color="FFFF00" w:fill="auto"/>
          </w:tcPr>
          <w:p w14:paraId="2ACDFCDD" w14:textId="5F7B5C9C" w:rsidR="00543AB7" w:rsidRPr="00543AB7" w:rsidRDefault="002D7404" w:rsidP="00543AB7">
            <w:pPr>
              <w:spacing w:after="0"/>
              <w:jc w:val="center"/>
              <w:rPr>
                <w:rFonts w:ascii="Arial" w:hAnsi="Arial"/>
                <w:b/>
                <w:noProof/>
              </w:rPr>
            </w:pPr>
            <w:r>
              <w:rPr>
                <w:rFonts w:ascii="Arial" w:hAnsi="Arial"/>
                <w:b/>
                <w:noProof/>
                <w:sz w:val="28"/>
              </w:rPr>
              <w:t>-</w:t>
            </w:r>
          </w:p>
        </w:tc>
        <w:tc>
          <w:tcPr>
            <w:tcW w:w="2410" w:type="dxa"/>
          </w:tcPr>
          <w:p w14:paraId="3B6A6D6C" w14:textId="77777777" w:rsidR="00543AB7" w:rsidRPr="00543AB7" w:rsidRDefault="00543AB7" w:rsidP="00543AB7">
            <w:pPr>
              <w:tabs>
                <w:tab w:val="right" w:pos="1825"/>
              </w:tabs>
              <w:spacing w:after="0"/>
              <w:jc w:val="center"/>
              <w:rPr>
                <w:rFonts w:ascii="Arial" w:hAnsi="Arial"/>
                <w:noProof/>
              </w:rPr>
            </w:pPr>
            <w:r w:rsidRPr="00543AB7">
              <w:rPr>
                <w:rFonts w:ascii="Arial" w:hAnsi="Arial"/>
                <w:b/>
                <w:noProof/>
                <w:sz w:val="28"/>
                <w:szCs w:val="28"/>
              </w:rPr>
              <w:t>Current version:</w:t>
            </w:r>
          </w:p>
        </w:tc>
        <w:tc>
          <w:tcPr>
            <w:tcW w:w="1701" w:type="dxa"/>
            <w:shd w:val="pct30" w:color="FFFF00" w:fill="auto"/>
          </w:tcPr>
          <w:p w14:paraId="7CF4987B" w14:textId="5B70329E" w:rsidR="00543AB7" w:rsidRPr="00543AB7" w:rsidRDefault="00543AB7" w:rsidP="00543AB7">
            <w:pPr>
              <w:spacing w:after="0"/>
              <w:jc w:val="center"/>
              <w:rPr>
                <w:rFonts w:ascii="Arial" w:hAnsi="Arial"/>
                <w:noProof/>
                <w:sz w:val="28"/>
              </w:rPr>
            </w:pPr>
            <w:r w:rsidRPr="00543AB7">
              <w:rPr>
                <w:rFonts w:ascii="Arial" w:hAnsi="Arial"/>
              </w:rPr>
              <w:fldChar w:fldCharType="begin"/>
            </w:r>
            <w:r w:rsidRPr="00543AB7">
              <w:rPr>
                <w:rFonts w:ascii="Arial" w:hAnsi="Arial"/>
              </w:rPr>
              <w:instrText xml:space="preserve"> DOCPROPERTY  Version  \* MERGEFORMAT </w:instrText>
            </w:r>
            <w:r w:rsidR="00000000">
              <w:rPr>
                <w:rFonts w:ascii="Arial" w:hAnsi="Arial"/>
              </w:rPr>
              <w:fldChar w:fldCharType="separate"/>
            </w:r>
            <w:r w:rsidRPr="00543AB7">
              <w:rPr>
                <w:rFonts w:ascii="Arial" w:hAnsi="Arial"/>
                <w:b/>
                <w:noProof/>
                <w:sz w:val="28"/>
              </w:rPr>
              <w:fldChar w:fldCharType="end"/>
            </w:r>
            <w:r w:rsidRPr="00543AB7">
              <w:rPr>
                <w:rFonts w:ascii="Arial" w:hAnsi="Arial"/>
                <w:b/>
                <w:noProof/>
                <w:sz w:val="28"/>
              </w:rPr>
              <w:t>1</w:t>
            </w:r>
            <w:r w:rsidR="006D0F02">
              <w:rPr>
                <w:rFonts w:ascii="Arial" w:hAnsi="Arial"/>
                <w:b/>
                <w:noProof/>
                <w:sz w:val="28"/>
              </w:rPr>
              <w:t>9</w:t>
            </w:r>
            <w:r w:rsidRPr="00543AB7">
              <w:rPr>
                <w:rFonts w:ascii="Arial" w:hAnsi="Arial"/>
                <w:b/>
                <w:noProof/>
                <w:sz w:val="28"/>
              </w:rPr>
              <w:t>.</w:t>
            </w:r>
            <w:r w:rsidR="0003009A">
              <w:rPr>
                <w:rFonts w:ascii="Arial" w:hAnsi="Arial"/>
                <w:b/>
                <w:noProof/>
                <w:sz w:val="28"/>
              </w:rPr>
              <w:t>1</w:t>
            </w:r>
            <w:r w:rsidRPr="00543AB7">
              <w:rPr>
                <w:rFonts w:ascii="Arial" w:hAnsi="Arial"/>
                <w:b/>
                <w:noProof/>
                <w:sz w:val="28"/>
              </w:rPr>
              <w:t>.</w:t>
            </w:r>
            <w:r w:rsidR="00E51190">
              <w:rPr>
                <w:rFonts w:ascii="Arial" w:hAnsi="Arial"/>
                <w:b/>
                <w:noProof/>
                <w:sz w:val="28"/>
              </w:rPr>
              <w:t>0</w:t>
            </w:r>
          </w:p>
        </w:tc>
        <w:tc>
          <w:tcPr>
            <w:tcW w:w="143" w:type="dxa"/>
            <w:tcBorders>
              <w:right w:val="single" w:sz="4" w:space="0" w:color="auto"/>
            </w:tcBorders>
          </w:tcPr>
          <w:p w14:paraId="4E8A9521" w14:textId="77777777" w:rsidR="00543AB7" w:rsidRPr="00543AB7" w:rsidRDefault="00543AB7" w:rsidP="00543AB7">
            <w:pPr>
              <w:spacing w:after="0"/>
              <w:rPr>
                <w:rFonts w:ascii="Arial" w:hAnsi="Arial"/>
                <w:noProof/>
              </w:rPr>
            </w:pPr>
          </w:p>
        </w:tc>
      </w:tr>
      <w:tr w:rsidR="00543AB7" w:rsidRPr="00543AB7" w14:paraId="314369C3" w14:textId="77777777" w:rsidTr="007E0219">
        <w:tc>
          <w:tcPr>
            <w:tcW w:w="9641" w:type="dxa"/>
            <w:gridSpan w:val="9"/>
            <w:tcBorders>
              <w:left w:val="single" w:sz="4" w:space="0" w:color="auto"/>
              <w:right w:val="single" w:sz="4" w:space="0" w:color="auto"/>
            </w:tcBorders>
          </w:tcPr>
          <w:p w14:paraId="3919E3C2" w14:textId="77777777" w:rsidR="00543AB7" w:rsidRPr="00543AB7" w:rsidRDefault="00543AB7" w:rsidP="00543AB7">
            <w:pPr>
              <w:spacing w:after="0"/>
              <w:rPr>
                <w:rFonts w:ascii="Arial" w:hAnsi="Arial"/>
                <w:noProof/>
              </w:rPr>
            </w:pPr>
          </w:p>
        </w:tc>
      </w:tr>
      <w:tr w:rsidR="00543AB7" w:rsidRPr="00543AB7" w14:paraId="7E26E711" w14:textId="77777777" w:rsidTr="007E0219">
        <w:tc>
          <w:tcPr>
            <w:tcW w:w="9641" w:type="dxa"/>
            <w:gridSpan w:val="9"/>
            <w:tcBorders>
              <w:top w:val="single" w:sz="4" w:space="0" w:color="auto"/>
            </w:tcBorders>
          </w:tcPr>
          <w:p w14:paraId="023D20FB" w14:textId="77777777" w:rsidR="00543AB7" w:rsidRPr="00543AB7" w:rsidRDefault="00543AB7" w:rsidP="00543AB7">
            <w:pPr>
              <w:spacing w:after="0"/>
              <w:jc w:val="center"/>
              <w:rPr>
                <w:rFonts w:ascii="Arial" w:hAnsi="Arial" w:cs="Arial"/>
                <w:i/>
                <w:noProof/>
              </w:rPr>
            </w:pPr>
            <w:r w:rsidRPr="00543AB7">
              <w:rPr>
                <w:rFonts w:ascii="Arial" w:hAnsi="Arial" w:cs="Arial"/>
                <w:i/>
                <w:noProof/>
              </w:rPr>
              <w:t xml:space="preserve">For </w:t>
            </w:r>
            <w:hyperlink r:id="rId12" w:anchor="_blank" w:history="1">
              <w:r w:rsidRPr="00543AB7">
                <w:rPr>
                  <w:rFonts w:ascii="Arial" w:hAnsi="Arial" w:cs="Arial"/>
                  <w:b/>
                  <w:i/>
                  <w:noProof/>
                  <w:color w:val="FF0000"/>
                  <w:u w:val="single"/>
                </w:rPr>
                <w:t>HELP</w:t>
              </w:r>
            </w:hyperlink>
            <w:r w:rsidRPr="00543AB7">
              <w:rPr>
                <w:rFonts w:ascii="Arial" w:hAnsi="Arial" w:cs="Arial"/>
                <w:b/>
                <w:i/>
                <w:noProof/>
                <w:color w:val="FF0000"/>
              </w:rPr>
              <w:t xml:space="preserve"> </w:t>
            </w:r>
            <w:r w:rsidRPr="00543AB7">
              <w:rPr>
                <w:rFonts w:ascii="Arial" w:hAnsi="Arial" w:cs="Arial"/>
                <w:i/>
                <w:noProof/>
              </w:rPr>
              <w:t xml:space="preserve">on using this form: comprehensive instructions can be found at </w:t>
            </w:r>
            <w:r w:rsidRPr="00543AB7">
              <w:rPr>
                <w:rFonts w:ascii="Arial" w:hAnsi="Arial" w:cs="Arial"/>
                <w:i/>
                <w:noProof/>
              </w:rPr>
              <w:br/>
            </w:r>
            <w:hyperlink r:id="rId13" w:history="1">
              <w:r w:rsidRPr="00543AB7">
                <w:rPr>
                  <w:rFonts w:ascii="Arial" w:hAnsi="Arial" w:cs="Arial"/>
                  <w:i/>
                  <w:noProof/>
                  <w:color w:val="0000FF"/>
                  <w:u w:val="single"/>
                </w:rPr>
                <w:t>http://www.3gpp.org/Change-Requests</w:t>
              </w:r>
            </w:hyperlink>
            <w:r w:rsidRPr="00543AB7">
              <w:rPr>
                <w:rFonts w:ascii="Arial" w:hAnsi="Arial" w:cs="Arial"/>
                <w:i/>
                <w:noProof/>
              </w:rPr>
              <w:t>.</w:t>
            </w:r>
          </w:p>
        </w:tc>
      </w:tr>
      <w:tr w:rsidR="00543AB7" w:rsidRPr="00543AB7" w14:paraId="59F66BA3" w14:textId="77777777" w:rsidTr="007E0219">
        <w:tc>
          <w:tcPr>
            <w:tcW w:w="9641" w:type="dxa"/>
            <w:gridSpan w:val="9"/>
          </w:tcPr>
          <w:p w14:paraId="357B65A0" w14:textId="77777777" w:rsidR="00543AB7" w:rsidRPr="00543AB7" w:rsidRDefault="00543AB7" w:rsidP="00543AB7">
            <w:pPr>
              <w:spacing w:after="0"/>
              <w:rPr>
                <w:rFonts w:ascii="Arial" w:hAnsi="Arial"/>
                <w:noProof/>
                <w:sz w:val="8"/>
                <w:szCs w:val="8"/>
              </w:rPr>
            </w:pPr>
          </w:p>
        </w:tc>
      </w:tr>
    </w:tbl>
    <w:p w14:paraId="5D8C351D" w14:textId="77777777" w:rsidR="00543AB7" w:rsidRPr="00543AB7" w:rsidRDefault="00543AB7" w:rsidP="00543A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AB7" w:rsidRPr="00543AB7" w14:paraId="69FD0F7F" w14:textId="77777777" w:rsidTr="007E0219">
        <w:tc>
          <w:tcPr>
            <w:tcW w:w="2835" w:type="dxa"/>
          </w:tcPr>
          <w:p w14:paraId="66DE7EC3" w14:textId="77777777" w:rsidR="00543AB7" w:rsidRPr="00543AB7" w:rsidRDefault="00543AB7" w:rsidP="00543AB7">
            <w:pPr>
              <w:tabs>
                <w:tab w:val="right" w:pos="2751"/>
              </w:tabs>
              <w:spacing w:after="0"/>
              <w:rPr>
                <w:rFonts w:ascii="Arial" w:hAnsi="Arial"/>
                <w:b/>
                <w:i/>
                <w:noProof/>
              </w:rPr>
            </w:pPr>
            <w:r w:rsidRPr="00543AB7">
              <w:rPr>
                <w:rFonts w:ascii="Arial" w:hAnsi="Arial"/>
                <w:b/>
                <w:i/>
                <w:noProof/>
              </w:rPr>
              <w:t>Proposed change affects:</w:t>
            </w:r>
          </w:p>
        </w:tc>
        <w:tc>
          <w:tcPr>
            <w:tcW w:w="1418" w:type="dxa"/>
          </w:tcPr>
          <w:p w14:paraId="00B1E7E5" w14:textId="77777777" w:rsidR="00543AB7" w:rsidRPr="00543AB7" w:rsidRDefault="00543AB7" w:rsidP="00543AB7">
            <w:pPr>
              <w:spacing w:after="0"/>
              <w:jc w:val="right"/>
              <w:rPr>
                <w:rFonts w:ascii="Arial" w:hAnsi="Arial"/>
                <w:noProof/>
              </w:rPr>
            </w:pPr>
            <w:r w:rsidRPr="00543AB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E2A1" w14:textId="77777777" w:rsidR="00543AB7" w:rsidRPr="00543AB7" w:rsidRDefault="00543AB7" w:rsidP="00543AB7">
            <w:pPr>
              <w:spacing w:after="0"/>
              <w:jc w:val="center"/>
              <w:rPr>
                <w:rFonts w:ascii="Arial" w:hAnsi="Arial"/>
                <w:b/>
                <w:caps/>
                <w:noProof/>
              </w:rPr>
            </w:pPr>
          </w:p>
        </w:tc>
        <w:tc>
          <w:tcPr>
            <w:tcW w:w="709" w:type="dxa"/>
            <w:tcBorders>
              <w:left w:val="single" w:sz="4" w:space="0" w:color="auto"/>
            </w:tcBorders>
          </w:tcPr>
          <w:p w14:paraId="30181B4C" w14:textId="77777777" w:rsidR="00543AB7" w:rsidRPr="00543AB7" w:rsidRDefault="00543AB7" w:rsidP="00543AB7">
            <w:pPr>
              <w:spacing w:after="0"/>
              <w:jc w:val="right"/>
              <w:rPr>
                <w:rFonts w:ascii="Arial" w:hAnsi="Arial"/>
                <w:noProof/>
                <w:u w:val="single"/>
              </w:rPr>
            </w:pPr>
            <w:r w:rsidRPr="00543AB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DC0BA0" w14:textId="77777777" w:rsidR="00543AB7" w:rsidRPr="00543AB7" w:rsidRDefault="00543AB7" w:rsidP="00543AB7">
            <w:pPr>
              <w:spacing w:after="0"/>
              <w:jc w:val="center"/>
              <w:rPr>
                <w:rFonts w:ascii="Arial" w:hAnsi="Arial"/>
                <w:b/>
                <w:caps/>
                <w:noProof/>
              </w:rPr>
            </w:pPr>
          </w:p>
        </w:tc>
        <w:tc>
          <w:tcPr>
            <w:tcW w:w="2126" w:type="dxa"/>
          </w:tcPr>
          <w:p w14:paraId="3FB6CADF" w14:textId="77777777" w:rsidR="00543AB7" w:rsidRPr="00543AB7" w:rsidRDefault="00543AB7" w:rsidP="00543AB7">
            <w:pPr>
              <w:spacing w:after="0"/>
              <w:jc w:val="right"/>
              <w:rPr>
                <w:rFonts w:ascii="Arial" w:hAnsi="Arial"/>
                <w:noProof/>
                <w:u w:val="single"/>
              </w:rPr>
            </w:pPr>
            <w:r w:rsidRPr="00543AB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1AD5E" w14:textId="77777777" w:rsidR="00543AB7" w:rsidRPr="00543AB7" w:rsidRDefault="00543AB7" w:rsidP="00543AB7">
            <w:pPr>
              <w:spacing w:after="0"/>
              <w:jc w:val="center"/>
              <w:rPr>
                <w:rFonts w:ascii="Arial" w:hAnsi="Arial"/>
                <w:b/>
                <w:caps/>
                <w:noProof/>
              </w:rPr>
            </w:pPr>
          </w:p>
        </w:tc>
        <w:tc>
          <w:tcPr>
            <w:tcW w:w="1418" w:type="dxa"/>
            <w:tcBorders>
              <w:left w:val="nil"/>
            </w:tcBorders>
          </w:tcPr>
          <w:p w14:paraId="09B4DF9F" w14:textId="77777777" w:rsidR="00543AB7" w:rsidRPr="00543AB7" w:rsidRDefault="00543AB7" w:rsidP="00543AB7">
            <w:pPr>
              <w:spacing w:after="0"/>
              <w:jc w:val="right"/>
              <w:rPr>
                <w:rFonts w:ascii="Arial" w:hAnsi="Arial"/>
                <w:noProof/>
              </w:rPr>
            </w:pPr>
            <w:r w:rsidRPr="00543AB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37C86" w14:textId="77777777" w:rsidR="00543AB7" w:rsidRPr="00543AB7" w:rsidRDefault="00543AB7" w:rsidP="00543AB7">
            <w:pPr>
              <w:spacing w:after="0"/>
              <w:jc w:val="center"/>
              <w:rPr>
                <w:rFonts w:ascii="Arial" w:hAnsi="Arial"/>
                <w:b/>
                <w:bCs/>
                <w:caps/>
                <w:noProof/>
              </w:rPr>
            </w:pPr>
            <w:r w:rsidRPr="00543AB7">
              <w:rPr>
                <w:rFonts w:ascii="Arial" w:hAnsi="Arial"/>
                <w:b/>
                <w:bCs/>
                <w:caps/>
                <w:noProof/>
              </w:rPr>
              <w:t>x</w:t>
            </w:r>
          </w:p>
        </w:tc>
      </w:tr>
    </w:tbl>
    <w:p w14:paraId="2C486DDA" w14:textId="77777777" w:rsidR="00543AB7" w:rsidRPr="00543AB7" w:rsidRDefault="00543AB7" w:rsidP="00543A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3AB7" w:rsidRPr="00543AB7" w14:paraId="4D332ADD" w14:textId="77777777" w:rsidTr="007E0219">
        <w:tc>
          <w:tcPr>
            <w:tcW w:w="9640" w:type="dxa"/>
            <w:gridSpan w:val="11"/>
          </w:tcPr>
          <w:p w14:paraId="71AB218E" w14:textId="77777777" w:rsidR="00543AB7" w:rsidRPr="00543AB7" w:rsidRDefault="00543AB7" w:rsidP="00543AB7">
            <w:pPr>
              <w:spacing w:after="0"/>
              <w:rPr>
                <w:rFonts w:ascii="Arial" w:hAnsi="Arial"/>
                <w:noProof/>
                <w:sz w:val="8"/>
                <w:szCs w:val="8"/>
              </w:rPr>
            </w:pPr>
          </w:p>
        </w:tc>
      </w:tr>
      <w:tr w:rsidR="00543AB7" w:rsidRPr="00543AB7" w14:paraId="098B6748" w14:textId="77777777" w:rsidTr="007E0219">
        <w:tc>
          <w:tcPr>
            <w:tcW w:w="1843" w:type="dxa"/>
            <w:tcBorders>
              <w:top w:val="single" w:sz="4" w:space="0" w:color="auto"/>
              <w:left w:val="single" w:sz="4" w:space="0" w:color="auto"/>
            </w:tcBorders>
          </w:tcPr>
          <w:p w14:paraId="3F0037E0"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Title:</w:t>
            </w:r>
            <w:r w:rsidRPr="00543AB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66C732E" w14:textId="4EBB36FB" w:rsidR="00543AB7" w:rsidRPr="00543AB7" w:rsidRDefault="001513F6" w:rsidP="00543AB7">
            <w:pPr>
              <w:spacing w:after="0"/>
              <w:ind w:left="100"/>
              <w:rPr>
                <w:rFonts w:ascii="Arial" w:hAnsi="Arial"/>
                <w:noProof/>
              </w:rPr>
            </w:pPr>
            <w:r w:rsidRPr="001513F6">
              <w:rPr>
                <w:rFonts w:ascii="Arial" w:hAnsi="Arial"/>
              </w:rPr>
              <w:t>Rel-19 CR 28.554 Energy consumption per node type for NwSlice</w:t>
            </w:r>
          </w:p>
        </w:tc>
      </w:tr>
      <w:tr w:rsidR="00543AB7" w:rsidRPr="00543AB7" w14:paraId="01056D71" w14:textId="77777777" w:rsidTr="007E0219">
        <w:tc>
          <w:tcPr>
            <w:tcW w:w="1843" w:type="dxa"/>
            <w:tcBorders>
              <w:left w:val="single" w:sz="4" w:space="0" w:color="auto"/>
            </w:tcBorders>
          </w:tcPr>
          <w:p w14:paraId="4405F824"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340D65C1" w14:textId="77777777" w:rsidR="00543AB7" w:rsidRPr="00543AB7" w:rsidRDefault="00543AB7" w:rsidP="00543AB7">
            <w:pPr>
              <w:spacing w:after="0"/>
              <w:rPr>
                <w:rFonts w:ascii="Arial" w:hAnsi="Arial"/>
                <w:noProof/>
                <w:sz w:val="8"/>
                <w:szCs w:val="8"/>
              </w:rPr>
            </w:pPr>
          </w:p>
        </w:tc>
      </w:tr>
      <w:tr w:rsidR="00543AB7" w:rsidRPr="00543AB7" w14:paraId="78777013" w14:textId="77777777" w:rsidTr="007E0219">
        <w:tc>
          <w:tcPr>
            <w:tcW w:w="1843" w:type="dxa"/>
            <w:tcBorders>
              <w:left w:val="single" w:sz="4" w:space="0" w:color="auto"/>
            </w:tcBorders>
          </w:tcPr>
          <w:p w14:paraId="484430BD"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WG:</w:t>
            </w:r>
          </w:p>
        </w:tc>
        <w:tc>
          <w:tcPr>
            <w:tcW w:w="7797" w:type="dxa"/>
            <w:gridSpan w:val="10"/>
            <w:tcBorders>
              <w:right w:val="single" w:sz="4" w:space="0" w:color="auto"/>
            </w:tcBorders>
            <w:shd w:val="pct30" w:color="FFFF00" w:fill="auto"/>
          </w:tcPr>
          <w:p w14:paraId="7B0E8E56" w14:textId="3B2D7DD3" w:rsidR="00543AB7" w:rsidRPr="00543AB7" w:rsidRDefault="00543AB7" w:rsidP="00543AB7">
            <w:pPr>
              <w:spacing w:after="0"/>
              <w:ind w:left="100"/>
              <w:rPr>
                <w:rFonts w:ascii="Arial" w:hAnsi="Arial"/>
                <w:noProof/>
              </w:rPr>
            </w:pPr>
            <w:r w:rsidRPr="00543AB7">
              <w:rPr>
                <w:rFonts w:ascii="Arial" w:hAnsi="Arial"/>
              </w:rPr>
              <w:t>Ericsson</w:t>
            </w:r>
          </w:p>
        </w:tc>
      </w:tr>
      <w:tr w:rsidR="00543AB7" w:rsidRPr="00543AB7" w14:paraId="38A63522" w14:textId="77777777" w:rsidTr="007E0219">
        <w:tc>
          <w:tcPr>
            <w:tcW w:w="1843" w:type="dxa"/>
            <w:tcBorders>
              <w:left w:val="single" w:sz="4" w:space="0" w:color="auto"/>
            </w:tcBorders>
          </w:tcPr>
          <w:p w14:paraId="19138C6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Source to TSG:</w:t>
            </w:r>
          </w:p>
        </w:tc>
        <w:tc>
          <w:tcPr>
            <w:tcW w:w="7797" w:type="dxa"/>
            <w:gridSpan w:val="10"/>
            <w:tcBorders>
              <w:right w:val="single" w:sz="4" w:space="0" w:color="auto"/>
            </w:tcBorders>
            <w:shd w:val="pct30" w:color="FFFF00" w:fill="auto"/>
          </w:tcPr>
          <w:p w14:paraId="1DFE1CDE" w14:textId="77777777" w:rsidR="00543AB7" w:rsidRPr="00543AB7" w:rsidRDefault="00543AB7" w:rsidP="00543AB7">
            <w:pPr>
              <w:spacing w:after="0"/>
              <w:ind w:left="100"/>
              <w:rPr>
                <w:rFonts w:ascii="Arial" w:hAnsi="Arial"/>
                <w:noProof/>
              </w:rPr>
            </w:pPr>
            <w:r w:rsidRPr="00543AB7">
              <w:rPr>
                <w:rFonts w:ascii="Arial" w:hAnsi="Arial"/>
              </w:rPr>
              <w:t>SA5</w:t>
            </w:r>
            <w:r w:rsidRPr="00543AB7">
              <w:rPr>
                <w:rFonts w:ascii="Arial" w:hAnsi="Arial"/>
              </w:rPr>
              <w:fldChar w:fldCharType="begin"/>
            </w:r>
            <w:r w:rsidRPr="00543AB7">
              <w:rPr>
                <w:rFonts w:ascii="Arial" w:hAnsi="Arial"/>
              </w:rPr>
              <w:instrText xml:space="preserve"> DOCPROPERTY  SourceIfTsg  \* MERGEFORMAT </w:instrText>
            </w:r>
            <w:r w:rsidR="00000000">
              <w:rPr>
                <w:rFonts w:ascii="Arial" w:hAnsi="Arial"/>
              </w:rPr>
              <w:fldChar w:fldCharType="separate"/>
            </w:r>
            <w:r w:rsidRPr="00543AB7">
              <w:rPr>
                <w:rFonts w:ascii="Arial" w:hAnsi="Arial"/>
              </w:rPr>
              <w:fldChar w:fldCharType="end"/>
            </w:r>
          </w:p>
        </w:tc>
      </w:tr>
      <w:tr w:rsidR="00543AB7" w:rsidRPr="00543AB7" w14:paraId="70B00E40" w14:textId="77777777" w:rsidTr="007E0219">
        <w:tc>
          <w:tcPr>
            <w:tcW w:w="1843" w:type="dxa"/>
            <w:tcBorders>
              <w:left w:val="single" w:sz="4" w:space="0" w:color="auto"/>
            </w:tcBorders>
          </w:tcPr>
          <w:p w14:paraId="5B5133F0" w14:textId="77777777" w:rsidR="00543AB7" w:rsidRPr="00543AB7" w:rsidRDefault="00543AB7" w:rsidP="00543AB7">
            <w:pPr>
              <w:spacing w:after="0"/>
              <w:rPr>
                <w:rFonts w:ascii="Arial" w:hAnsi="Arial"/>
                <w:b/>
                <w:i/>
                <w:noProof/>
                <w:sz w:val="8"/>
                <w:szCs w:val="8"/>
              </w:rPr>
            </w:pPr>
          </w:p>
        </w:tc>
        <w:tc>
          <w:tcPr>
            <w:tcW w:w="7797" w:type="dxa"/>
            <w:gridSpan w:val="10"/>
            <w:tcBorders>
              <w:right w:val="single" w:sz="4" w:space="0" w:color="auto"/>
            </w:tcBorders>
          </w:tcPr>
          <w:p w14:paraId="55426F2E" w14:textId="77777777" w:rsidR="00543AB7" w:rsidRPr="00543AB7" w:rsidRDefault="00543AB7" w:rsidP="00543AB7">
            <w:pPr>
              <w:spacing w:after="0"/>
              <w:rPr>
                <w:rFonts w:ascii="Arial" w:hAnsi="Arial"/>
                <w:noProof/>
                <w:sz w:val="8"/>
                <w:szCs w:val="8"/>
              </w:rPr>
            </w:pPr>
          </w:p>
        </w:tc>
      </w:tr>
      <w:tr w:rsidR="00543AB7" w:rsidRPr="00543AB7" w14:paraId="1B38F6F6" w14:textId="77777777" w:rsidTr="007E0219">
        <w:tc>
          <w:tcPr>
            <w:tcW w:w="1843" w:type="dxa"/>
            <w:tcBorders>
              <w:left w:val="single" w:sz="4" w:space="0" w:color="auto"/>
            </w:tcBorders>
          </w:tcPr>
          <w:p w14:paraId="2D1FA596"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Work item code:</w:t>
            </w:r>
          </w:p>
        </w:tc>
        <w:tc>
          <w:tcPr>
            <w:tcW w:w="3686" w:type="dxa"/>
            <w:gridSpan w:val="5"/>
            <w:shd w:val="pct30" w:color="FFFF00" w:fill="auto"/>
          </w:tcPr>
          <w:p w14:paraId="32203A8B" w14:textId="0B7DAA91" w:rsidR="00543AB7" w:rsidRPr="00543AB7" w:rsidRDefault="0004267C" w:rsidP="00543AB7">
            <w:pPr>
              <w:spacing w:after="0"/>
              <w:ind w:left="100"/>
              <w:rPr>
                <w:rFonts w:ascii="Arial" w:hAnsi="Arial"/>
                <w:noProof/>
              </w:rPr>
            </w:pPr>
            <w:r w:rsidRPr="0004267C">
              <w:rPr>
                <w:rFonts w:ascii="Arial" w:hAnsi="Arial"/>
                <w:noProof/>
              </w:rPr>
              <w:t>PM_KPI_5G_Ph3</w:t>
            </w:r>
          </w:p>
        </w:tc>
        <w:tc>
          <w:tcPr>
            <w:tcW w:w="567" w:type="dxa"/>
            <w:tcBorders>
              <w:left w:val="nil"/>
            </w:tcBorders>
          </w:tcPr>
          <w:p w14:paraId="1972B22D" w14:textId="77777777" w:rsidR="00543AB7" w:rsidRPr="00543AB7" w:rsidRDefault="00543AB7" w:rsidP="00543AB7">
            <w:pPr>
              <w:spacing w:after="0"/>
              <w:ind w:right="100"/>
              <w:rPr>
                <w:rFonts w:ascii="Arial" w:hAnsi="Arial"/>
                <w:noProof/>
              </w:rPr>
            </w:pPr>
          </w:p>
        </w:tc>
        <w:tc>
          <w:tcPr>
            <w:tcW w:w="1417" w:type="dxa"/>
            <w:gridSpan w:val="3"/>
            <w:tcBorders>
              <w:left w:val="nil"/>
            </w:tcBorders>
          </w:tcPr>
          <w:p w14:paraId="602A2D5B" w14:textId="77777777" w:rsidR="00543AB7" w:rsidRPr="00543AB7" w:rsidRDefault="00543AB7" w:rsidP="00543AB7">
            <w:pPr>
              <w:spacing w:after="0"/>
              <w:jc w:val="right"/>
              <w:rPr>
                <w:rFonts w:ascii="Arial" w:hAnsi="Arial"/>
                <w:noProof/>
              </w:rPr>
            </w:pPr>
            <w:r w:rsidRPr="00543AB7">
              <w:rPr>
                <w:rFonts w:ascii="Arial" w:hAnsi="Arial"/>
                <w:b/>
                <w:i/>
                <w:noProof/>
              </w:rPr>
              <w:t>Date:</w:t>
            </w:r>
          </w:p>
        </w:tc>
        <w:tc>
          <w:tcPr>
            <w:tcW w:w="2127" w:type="dxa"/>
            <w:tcBorders>
              <w:right w:val="single" w:sz="4" w:space="0" w:color="auto"/>
            </w:tcBorders>
            <w:shd w:val="pct30" w:color="FFFF00" w:fill="auto"/>
          </w:tcPr>
          <w:p w14:paraId="4D1AE110" w14:textId="51AA1CFE" w:rsidR="00543AB7" w:rsidRPr="00543AB7" w:rsidRDefault="00543AB7" w:rsidP="00543AB7">
            <w:pPr>
              <w:spacing w:after="0"/>
              <w:ind w:left="100"/>
              <w:rPr>
                <w:rFonts w:ascii="Arial" w:hAnsi="Arial"/>
                <w:noProof/>
              </w:rPr>
            </w:pPr>
            <w:r w:rsidRPr="00543AB7">
              <w:rPr>
                <w:rFonts w:ascii="Arial" w:hAnsi="Arial"/>
              </w:rPr>
              <w:t>2024-</w:t>
            </w:r>
            <w:r w:rsidR="0004267C">
              <w:rPr>
                <w:rFonts w:ascii="Arial" w:hAnsi="Arial"/>
              </w:rPr>
              <w:t>10</w:t>
            </w:r>
            <w:r w:rsidRPr="00543AB7">
              <w:rPr>
                <w:rFonts w:ascii="Arial" w:hAnsi="Arial"/>
              </w:rPr>
              <w:t>-</w:t>
            </w:r>
            <w:r w:rsidR="0004267C">
              <w:rPr>
                <w:rFonts w:ascii="Arial" w:hAnsi="Arial"/>
              </w:rPr>
              <w:t>04</w:t>
            </w:r>
          </w:p>
        </w:tc>
      </w:tr>
      <w:tr w:rsidR="00543AB7" w:rsidRPr="00543AB7" w14:paraId="7191A904" w14:textId="77777777" w:rsidTr="007E0219">
        <w:tc>
          <w:tcPr>
            <w:tcW w:w="1843" w:type="dxa"/>
            <w:tcBorders>
              <w:left w:val="single" w:sz="4" w:space="0" w:color="auto"/>
            </w:tcBorders>
          </w:tcPr>
          <w:p w14:paraId="7366EE2A" w14:textId="77777777" w:rsidR="00543AB7" w:rsidRPr="00543AB7" w:rsidRDefault="00543AB7" w:rsidP="00543AB7">
            <w:pPr>
              <w:spacing w:after="0"/>
              <w:rPr>
                <w:rFonts w:ascii="Arial" w:hAnsi="Arial"/>
                <w:b/>
                <w:i/>
                <w:noProof/>
                <w:sz w:val="8"/>
                <w:szCs w:val="8"/>
              </w:rPr>
            </w:pPr>
          </w:p>
        </w:tc>
        <w:tc>
          <w:tcPr>
            <w:tcW w:w="1986" w:type="dxa"/>
            <w:gridSpan w:val="4"/>
          </w:tcPr>
          <w:p w14:paraId="4ECBC74E" w14:textId="77777777" w:rsidR="00543AB7" w:rsidRPr="00543AB7" w:rsidRDefault="00543AB7" w:rsidP="00543AB7">
            <w:pPr>
              <w:spacing w:after="0"/>
              <w:rPr>
                <w:rFonts w:ascii="Arial" w:hAnsi="Arial"/>
                <w:noProof/>
                <w:sz w:val="8"/>
                <w:szCs w:val="8"/>
              </w:rPr>
            </w:pPr>
          </w:p>
        </w:tc>
        <w:tc>
          <w:tcPr>
            <w:tcW w:w="2267" w:type="dxa"/>
            <w:gridSpan w:val="2"/>
          </w:tcPr>
          <w:p w14:paraId="7AA9D386" w14:textId="77777777" w:rsidR="00543AB7" w:rsidRPr="00543AB7" w:rsidRDefault="00543AB7" w:rsidP="00543AB7">
            <w:pPr>
              <w:spacing w:after="0"/>
              <w:rPr>
                <w:rFonts w:ascii="Arial" w:hAnsi="Arial"/>
                <w:noProof/>
                <w:sz w:val="8"/>
                <w:szCs w:val="8"/>
              </w:rPr>
            </w:pPr>
          </w:p>
        </w:tc>
        <w:tc>
          <w:tcPr>
            <w:tcW w:w="1417" w:type="dxa"/>
            <w:gridSpan w:val="3"/>
          </w:tcPr>
          <w:p w14:paraId="6024B3DD" w14:textId="77777777" w:rsidR="00543AB7" w:rsidRPr="00543AB7" w:rsidRDefault="00543AB7" w:rsidP="00543AB7">
            <w:pPr>
              <w:spacing w:after="0"/>
              <w:rPr>
                <w:rFonts w:ascii="Arial" w:hAnsi="Arial"/>
                <w:noProof/>
                <w:sz w:val="8"/>
                <w:szCs w:val="8"/>
              </w:rPr>
            </w:pPr>
          </w:p>
        </w:tc>
        <w:tc>
          <w:tcPr>
            <w:tcW w:w="2127" w:type="dxa"/>
            <w:tcBorders>
              <w:right w:val="single" w:sz="4" w:space="0" w:color="auto"/>
            </w:tcBorders>
          </w:tcPr>
          <w:p w14:paraId="7B150C9C" w14:textId="77777777" w:rsidR="00543AB7" w:rsidRPr="00543AB7" w:rsidRDefault="00543AB7" w:rsidP="00543AB7">
            <w:pPr>
              <w:spacing w:after="0"/>
              <w:rPr>
                <w:rFonts w:ascii="Arial" w:hAnsi="Arial"/>
                <w:noProof/>
                <w:sz w:val="8"/>
                <w:szCs w:val="8"/>
              </w:rPr>
            </w:pPr>
          </w:p>
        </w:tc>
      </w:tr>
      <w:tr w:rsidR="00543AB7" w:rsidRPr="00543AB7" w14:paraId="7F233E92" w14:textId="77777777" w:rsidTr="007E0219">
        <w:trPr>
          <w:cantSplit/>
        </w:trPr>
        <w:tc>
          <w:tcPr>
            <w:tcW w:w="1843" w:type="dxa"/>
            <w:tcBorders>
              <w:left w:val="single" w:sz="4" w:space="0" w:color="auto"/>
            </w:tcBorders>
          </w:tcPr>
          <w:p w14:paraId="7C0DF177" w14:textId="77777777" w:rsidR="00543AB7" w:rsidRPr="00543AB7" w:rsidRDefault="00543AB7" w:rsidP="00543AB7">
            <w:pPr>
              <w:tabs>
                <w:tab w:val="right" w:pos="1759"/>
              </w:tabs>
              <w:spacing w:after="0"/>
              <w:rPr>
                <w:rFonts w:ascii="Arial" w:hAnsi="Arial"/>
                <w:b/>
                <w:i/>
                <w:noProof/>
              </w:rPr>
            </w:pPr>
            <w:r w:rsidRPr="00543AB7">
              <w:rPr>
                <w:rFonts w:ascii="Arial" w:hAnsi="Arial"/>
                <w:b/>
                <w:i/>
                <w:noProof/>
              </w:rPr>
              <w:t>Category:</w:t>
            </w:r>
          </w:p>
        </w:tc>
        <w:tc>
          <w:tcPr>
            <w:tcW w:w="851" w:type="dxa"/>
            <w:shd w:val="pct30" w:color="FFFF00" w:fill="auto"/>
          </w:tcPr>
          <w:p w14:paraId="3DF55B8A" w14:textId="638C51DE" w:rsidR="00543AB7" w:rsidRPr="00543AB7" w:rsidRDefault="002725EB" w:rsidP="00543AB7">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8C599F9" w14:textId="77777777" w:rsidR="00543AB7" w:rsidRPr="00543AB7" w:rsidRDefault="00543AB7" w:rsidP="00543AB7">
            <w:pPr>
              <w:spacing w:after="0"/>
              <w:rPr>
                <w:rFonts w:ascii="Arial" w:hAnsi="Arial"/>
                <w:noProof/>
              </w:rPr>
            </w:pPr>
          </w:p>
        </w:tc>
        <w:tc>
          <w:tcPr>
            <w:tcW w:w="1417" w:type="dxa"/>
            <w:gridSpan w:val="3"/>
            <w:tcBorders>
              <w:left w:val="nil"/>
            </w:tcBorders>
          </w:tcPr>
          <w:p w14:paraId="1FB09AF5" w14:textId="77777777" w:rsidR="00543AB7" w:rsidRPr="00543AB7" w:rsidRDefault="00543AB7" w:rsidP="00543AB7">
            <w:pPr>
              <w:spacing w:after="0"/>
              <w:jc w:val="right"/>
              <w:rPr>
                <w:rFonts w:ascii="Arial" w:hAnsi="Arial"/>
                <w:b/>
                <w:i/>
                <w:noProof/>
              </w:rPr>
            </w:pPr>
            <w:r w:rsidRPr="00543AB7">
              <w:rPr>
                <w:rFonts w:ascii="Arial" w:hAnsi="Arial"/>
                <w:b/>
                <w:i/>
                <w:noProof/>
              </w:rPr>
              <w:t>Release:</w:t>
            </w:r>
          </w:p>
        </w:tc>
        <w:tc>
          <w:tcPr>
            <w:tcW w:w="2127" w:type="dxa"/>
            <w:tcBorders>
              <w:right w:val="single" w:sz="4" w:space="0" w:color="auto"/>
            </w:tcBorders>
            <w:shd w:val="pct30" w:color="FFFF00" w:fill="auto"/>
          </w:tcPr>
          <w:p w14:paraId="55357701" w14:textId="5CC016AA" w:rsidR="00543AB7" w:rsidRPr="00543AB7" w:rsidRDefault="00543AB7" w:rsidP="00543AB7">
            <w:pPr>
              <w:spacing w:after="0"/>
              <w:ind w:left="100"/>
              <w:rPr>
                <w:rFonts w:ascii="Arial" w:hAnsi="Arial"/>
                <w:noProof/>
              </w:rPr>
            </w:pPr>
            <w:r w:rsidRPr="00543AB7">
              <w:rPr>
                <w:rFonts w:ascii="Arial" w:hAnsi="Arial"/>
              </w:rPr>
              <w:t>Rel-1</w:t>
            </w:r>
            <w:r w:rsidR="000624DD">
              <w:rPr>
                <w:rFonts w:ascii="Arial" w:hAnsi="Arial"/>
              </w:rPr>
              <w:t>9</w:t>
            </w:r>
          </w:p>
        </w:tc>
      </w:tr>
      <w:tr w:rsidR="00543AB7" w:rsidRPr="00543AB7" w14:paraId="1F120724" w14:textId="77777777" w:rsidTr="007E0219">
        <w:tc>
          <w:tcPr>
            <w:tcW w:w="1843" w:type="dxa"/>
            <w:tcBorders>
              <w:left w:val="single" w:sz="4" w:space="0" w:color="auto"/>
              <w:bottom w:val="single" w:sz="4" w:space="0" w:color="auto"/>
            </w:tcBorders>
          </w:tcPr>
          <w:p w14:paraId="062465BF" w14:textId="77777777" w:rsidR="00543AB7" w:rsidRPr="00543AB7" w:rsidRDefault="00543AB7" w:rsidP="00543AB7">
            <w:pPr>
              <w:spacing w:after="0"/>
              <w:rPr>
                <w:rFonts w:ascii="Arial" w:hAnsi="Arial"/>
                <w:b/>
                <w:i/>
                <w:noProof/>
              </w:rPr>
            </w:pPr>
          </w:p>
        </w:tc>
        <w:tc>
          <w:tcPr>
            <w:tcW w:w="4677" w:type="dxa"/>
            <w:gridSpan w:val="8"/>
            <w:tcBorders>
              <w:bottom w:val="single" w:sz="4" w:space="0" w:color="auto"/>
            </w:tcBorders>
          </w:tcPr>
          <w:p w14:paraId="3D6009DB" w14:textId="77777777" w:rsidR="00543AB7" w:rsidRPr="00543AB7" w:rsidRDefault="00543AB7" w:rsidP="00543AB7">
            <w:pPr>
              <w:spacing w:after="0"/>
              <w:ind w:left="383" w:hanging="383"/>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categories:</w:t>
            </w:r>
            <w:r w:rsidRPr="00543AB7">
              <w:rPr>
                <w:rFonts w:ascii="Arial" w:hAnsi="Arial"/>
                <w:b/>
                <w:i/>
                <w:noProof/>
                <w:sz w:val="18"/>
              </w:rPr>
              <w:br/>
              <w:t>F</w:t>
            </w:r>
            <w:r w:rsidRPr="00543AB7">
              <w:rPr>
                <w:rFonts w:ascii="Arial" w:hAnsi="Arial"/>
                <w:i/>
                <w:noProof/>
                <w:sz w:val="18"/>
              </w:rPr>
              <w:t xml:space="preserve">  (correction)</w:t>
            </w:r>
            <w:r w:rsidRPr="00543AB7">
              <w:rPr>
                <w:rFonts w:ascii="Arial" w:hAnsi="Arial"/>
                <w:i/>
                <w:noProof/>
                <w:sz w:val="18"/>
              </w:rPr>
              <w:br/>
            </w:r>
            <w:r w:rsidRPr="00543AB7">
              <w:rPr>
                <w:rFonts w:ascii="Arial" w:hAnsi="Arial"/>
                <w:b/>
                <w:i/>
                <w:noProof/>
                <w:sz w:val="18"/>
              </w:rPr>
              <w:t>A</w:t>
            </w:r>
            <w:r w:rsidRPr="00543AB7">
              <w:rPr>
                <w:rFonts w:ascii="Arial" w:hAnsi="Arial"/>
                <w:i/>
                <w:noProof/>
                <w:sz w:val="18"/>
              </w:rPr>
              <w:t xml:space="preserve">  (mirror corresponding to a change in an earlier </w:t>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r>
            <w:r w:rsidRPr="00543AB7">
              <w:rPr>
                <w:rFonts w:ascii="Arial" w:hAnsi="Arial"/>
                <w:i/>
                <w:noProof/>
                <w:sz w:val="18"/>
              </w:rPr>
              <w:tab/>
              <w:t>release)</w:t>
            </w:r>
            <w:r w:rsidRPr="00543AB7">
              <w:rPr>
                <w:rFonts w:ascii="Arial" w:hAnsi="Arial"/>
                <w:i/>
                <w:noProof/>
                <w:sz w:val="18"/>
              </w:rPr>
              <w:br/>
            </w:r>
            <w:r w:rsidRPr="00543AB7">
              <w:rPr>
                <w:rFonts w:ascii="Arial" w:hAnsi="Arial"/>
                <w:b/>
                <w:i/>
                <w:noProof/>
                <w:sz w:val="18"/>
              </w:rPr>
              <w:t>B</w:t>
            </w:r>
            <w:r w:rsidRPr="00543AB7">
              <w:rPr>
                <w:rFonts w:ascii="Arial" w:hAnsi="Arial"/>
                <w:i/>
                <w:noProof/>
                <w:sz w:val="18"/>
              </w:rPr>
              <w:t xml:space="preserve">  (addition of feature), </w:t>
            </w:r>
            <w:r w:rsidRPr="00543AB7">
              <w:rPr>
                <w:rFonts w:ascii="Arial" w:hAnsi="Arial"/>
                <w:i/>
                <w:noProof/>
                <w:sz w:val="18"/>
              </w:rPr>
              <w:br/>
            </w:r>
            <w:r w:rsidRPr="00543AB7">
              <w:rPr>
                <w:rFonts w:ascii="Arial" w:hAnsi="Arial"/>
                <w:b/>
                <w:i/>
                <w:noProof/>
                <w:sz w:val="18"/>
              </w:rPr>
              <w:t>C</w:t>
            </w:r>
            <w:r w:rsidRPr="00543AB7">
              <w:rPr>
                <w:rFonts w:ascii="Arial" w:hAnsi="Arial"/>
                <w:i/>
                <w:noProof/>
                <w:sz w:val="18"/>
              </w:rPr>
              <w:t xml:space="preserve">  (functional modification of feature)</w:t>
            </w:r>
            <w:r w:rsidRPr="00543AB7">
              <w:rPr>
                <w:rFonts w:ascii="Arial" w:hAnsi="Arial"/>
                <w:i/>
                <w:noProof/>
                <w:sz w:val="18"/>
              </w:rPr>
              <w:br/>
            </w:r>
            <w:r w:rsidRPr="00543AB7">
              <w:rPr>
                <w:rFonts w:ascii="Arial" w:hAnsi="Arial"/>
                <w:b/>
                <w:i/>
                <w:noProof/>
                <w:sz w:val="18"/>
              </w:rPr>
              <w:t>D</w:t>
            </w:r>
            <w:r w:rsidRPr="00543AB7">
              <w:rPr>
                <w:rFonts w:ascii="Arial" w:hAnsi="Arial"/>
                <w:i/>
                <w:noProof/>
                <w:sz w:val="18"/>
              </w:rPr>
              <w:t xml:space="preserve">  (editorial modification)</w:t>
            </w:r>
          </w:p>
          <w:p w14:paraId="2866FC9D" w14:textId="77777777" w:rsidR="00543AB7" w:rsidRPr="00543AB7" w:rsidRDefault="00543AB7" w:rsidP="00543AB7">
            <w:pPr>
              <w:spacing w:after="120"/>
              <w:rPr>
                <w:rFonts w:ascii="Arial" w:hAnsi="Arial"/>
                <w:noProof/>
              </w:rPr>
            </w:pPr>
            <w:r w:rsidRPr="00543AB7">
              <w:rPr>
                <w:rFonts w:ascii="Arial" w:hAnsi="Arial"/>
                <w:noProof/>
                <w:sz w:val="18"/>
              </w:rPr>
              <w:t>Detailed explanations of the above categories can</w:t>
            </w:r>
            <w:r w:rsidRPr="00543AB7">
              <w:rPr>
                <w:rFonts w:ascii="Arial" w:hAnsi="Arial"/>
                <w:noProof/>
                <w:sz w:val="18"/>
              </w:rPr>
              <w:br/>
              <w:t xml:space="preserve">be found in 3GPP </w:t>
            </w:r>
            <w:hyperlink r:id="rId14" w:history="1">
              <w:r w:rsidRPr="00543AB7">
                <w:rPr>
                  <w:rFonts w:ascii="Arial" w:hAnsi="Arial"/>
                  <w:noProof/>
                  <w:color w:val="0000FF"/>
                  <w:sz w:val="18"/>
                  <w:u w:val="single"/>
                </w:rPr>
                <w:t>TR 21.900</w:t>
              </w:r>
            </w:hyperlink>
            <w:r w:rsidRPr="00543AB7">
              <w:rPr>
                <w:rFonts w:ascii="Arial" w:hAnsi="Arial"/>
                <w:noProof/>
                <w:sz w:val="18"/>
              </w:rPr>
              <w:t>.</w:t>
            </w:r>
          </w:p>
        </w:tc>
        <w:tc>
          <w:tcPr>
            <w:tcW w:w="3120" w:type="dxa"/>
            <w:gridSpan w:val="2"/>
            <w:tcBorders>
              <w:bottom w:val="single" w:sz="4" w:space="0" w:color="auto"/>
              <w:right w:val="single" w:sz="4" w:space="0" w:color="auto"/>
            </w:tcBorders>
          </w:tcPr>
          <w:p w14:paraId="11F5D5A6" w14:textId="77777777" w:rsidR="00543AB7" w:rsidRPr="00543AB7" w:rsidRDefault="00543AB7" w:rsidP="00543AB7">
            <w:pPr>
              <w:tabs>
                <w:tab w:val="left" w:pos="950"/>
              </w:tabs>
              <w:spacing w:after="0"/>
              <w:ind w:left="241" w:hanging="241"/>
              <w:rPr>
                <w:rFonts w:ascii="Arial" w:hAnsi="Arial"/>
                <w:i/>
                <w:noProof/>
                <w:sz w:val="18"/>
              </w:rPr>
            </w:pPr>
            <w:r w:rsidRPr="00543AB7">
              <w:rPr>
                <w:rFonts w:ascii="Arial" w:hAnsi="Arial"/>
                <w:i/>
                <w:noProof/>
                <w:sz w:val="18"/>
              </w:rPr>
              <w:t xml:space="preserve">Use </w:t>
            </w:r>
            <w:r w:rsidRPr="00543AB7">
              <w:rPr>
                <w:rFonts w:ascii="Arial" w:hAnsi="Arial"/>
                <w:i/>
                <w:noProof/>
                <w:sz w:val="18"/>
                <w:u w:val="single"/>
              </w:rPr>
              <w:t>one</w:t>
            </w:r>
            <w:r w:rsidRPr="00543AB7">
              <w:rPr>
                <w:rFonts w:ascii="Arial" w:hAnsi="Arial"/>
                <w:i/>
                <w:noProof/>
                <w:sz w:val="18"/>
              </w:rPr>
              <w:t xml:space="preserve"> of the following releases:</w:t>
            </w:r>
            <w:r w:rsidRPr="00543AB7">
              <w:rPr>
                <w:rFonts w:ascii="Arial" w:hAnsi="Arial"/>
                <w:i/>
                <w:noProof/>
                <w:sz w:val="18"/>
              </w:rPr>
              <w:br/>
              <w:t>Rel-8</w:t>
            </w:r>
            <w:r w:rsidRPr="00543AB7">
              <w:rPr>
                <w:rFonts w:ascii="Arial" w:hAnsi="Arial"/>
                <w:i/>
                <w:noProof/>
                <w:sz w:val="18"/>
              </w:rPr>
              <w:tab/>
              <w:t>(Release 8)</w:t>
            </w:r>
            <w:r w:rsidRPr="00543AB7">
              <w:rPr>
                <w:rFonts w:ascii="Arial" w:hAnsi="Arial"/>
                <w:i/>
                <w:noProof/>
                <w:sz w:val="18"/>
              </w:rPr>
              <w:br/>
              <w:t>Rel-9</w:t>
            </w:r>
            <w:r w:rsidRPr="00543AB7">
              <w:rPr>
                <w:rFonts w:ascii="Arial" w:hAnsi="Arial"/>
                <w:i/>
                <w:noProof/>
                <w:sz w:val="18"/>
              </w:rPr>
              <w:tab/>
              <w:t>(Release 9)</w:t>
            </w:r>
            <w:r w:rsidRPr="00543AB7">
              <w:rPr>
                <w:rFonts w:ascii="Arial" w:hAnsi="Arial"/>
                <w:i/>
                <w:noProof/>
                <w:sz w:val="18"/>
              </w:rPr>
              <w:br/>
              <w:t>Rel-10</w:t>
            </w:r>
            <w:r w:rsidRPr="00543AB7">
              <w:rPr>
                <w:rFonts w:ascii="Arial" w:hAnsi="Arial"/>
                <w:i/>
                <w:noProof/>
                <w:sz w:val="18"/>
              </w:rPr>
              <w:tab/>
              <w:t>(Release 10)</w:t>
            </w:r>
            <w:r w:rsidRPr="00543AB7">
              <w:rPr>
                <w:rFonts w:ascii="Arial" w:hAnsi="Arial"/>
                <w:i/>
                <w:noProof/>
                <w:sz w:val="18"/>
              </w:rPr>
              <w:br/>
              <w:t>Rel-11</w:t>
            </w:r>
            <w:r w:rsidRPr="00543AB7">
              <w:rPr>
                <w:rFonts w:ascii="Arial" w:hAnsi="Arial"/>
                <w:i/>
                <w:noProof/>
                <w:sz w:val="18"/>
              </w:rPr>
              <w:tab/>
              <w:t>(Release 11)</w:t>
            </w:r>
            <w:r w:rsidRPr="00543AB7">
              <w:rPr>
                <w:rFonts w:ascii="Arial" w:hAnsi="Arial"/>
                <w:i/>
                <w:noProof/>
                <w:sz w:val="18"/>
              </w:rPr>
              <w:br/>
              <w:t>…</w:t>
            </w:r>
            <w:r w:rsidRPr="00543AB7">
              <w:rPr>
                <w:rFonts w:ascii="Arial" w:hAnsi="Arial"/>
                <w:i/>
                <w:noProof/>
                <w:sz w:val="18"/>
              </w:rPr>
              <w:br/>
              <w:t>Rel-17</w:t>
            </w:r>
            <w:r w:rsidRPr="00543AB7">
              <w:rPr>
                <w:rFonts w:ascii="Arial" w:hAnsi="Arial"/>
                <w:i/>
                <w:noProof/>
                <w:sz w:val="18"/>
              </w:rPr>
              <w:tab/>
              <w:t>(Release 17)</w:t>
            </w:r>
            <w:r w:rsidRPr="00543AB7">
              <w:rPr>
                <w:rFonts w:ascii="Arial" w:hAnsi="Arial"/>
                <w:i/>
                <w:noProof/>
                <w:sz w:val="18"/>
              </w:rPr>
              <w:br/>
              <w:t>Rel-18</w:t>
            </w:r>
            <w:r w:rsidRPr="00543AB7">
              <w:rPr>
                <w:rFonts w:ascii="Arial" w:hAnsi="Arial"/>
                <w:i/>
                <w:noProof/>
                <w:sz w:val="18"/>
              </w:rPr>
              <w:tab/>
              <w:t>(Release 18)</w:t>
            </w:r>
            <w:r w:rsidRPr="00543AB7">
              <w:rPr>
                <w:rFonts w:ascii="Arial" w:hAnsi="Arial"/>
                <w:i/>
                <w:noProof/>
                <w:sz w:val="18"/>
              </w:rPr>
              <w:br/>
              <w:t>Rel-19</w:t>
            </w:r>
            <w:r w:rsidRPr="00543AB7">
              <w:rPr>
                <w:rFonts w:ascii="Arial" w:hAnsi="Arial"/>
                <w:i/>
                <w:noProof/>
                <w:sz w:val="18"/>
              </w:rPr>
              <w:tab/>
              <w:t xml:space="preserve">(Release 19) </w:t>
            </w:r>
            <w:r w:rsidRPr="00543AB7">
              <w:rPr>
                <w:rFonts w:ascii="Arial" w:hAnsi="Arial"/>
                <w:i/>
                <w:noProof/>
                <w:sz w:val="18"/>
              </w:rPr>
              <w:br/>
              <w:t>Rel-20</w:t>
            </w:r>
            <w:r w:rsidRPr="00543AB7">
              <w:rPr>
                <w:rFonts w:ascii="Arial" w:hAnsi="Arial"/>
                <w:i/>
                <w:noProof/>
                <w:sz w:val="18"/>
              </w:rPr>
              <w:tab/>
              <w:t>(Release 20)</w:t>
            </w:r>
          </w:p>
        </w:tc>
      </w:tr>
      <w:tr w:rsidR="00543AB7" w:rsidRPr="00543AB7" w14:paraId="41A4052F" w14:textId="77777777" w:rsidTr="007E0219">
        <w:tc>
          <w:tcPr>
            <w:tcW w:w="1843" w:type="dxa"/>
          </w:tcPr>
          <w:p w14:paraId="11A8AEA5" w14:textId="77777777" w:rsidR="00543AB7" w:rsidRPr="00543AB7" w:rsidRDefault="00543AB7" w:rsidP="00543AB7">
            <w:pPr>
              <w:spacing w:after="0"/>
              <w:rPr>
                <w:rFonts w:ascii="Arial" w:hAnsi="Arial"/>
                <w:b/>
                <w:i/>
                <w:noProof/>
                <w:sz w:val="8"/>
                <w:szCs w:val="8"/>
              </w:rPr>
            </w:pPr>
          </w:p>
        </w:tc>
        <w:tc>
          <w:tcPr>
            <w:tcW w:w="7797" w:type="dxa"/>
            <w:gridSpan w:val="10"/>
          </w:tcPr>
          <w:p w14:paraId="0F40BD1F" w14:textId="77777777" w:rsidR="00543AB7" w:rsidRPr="00543AB7" w:rsidRDefault="00543AB7" w:rsidP="00543AB7">
            <w:pPr>
              <w:spacing w:after="0"/>
              <w:rPr>
                <w:rFonts w:ascii="Arial" w:hAnsi="Arial"/>
                <w:noProof/>
                <w:sz w:val="8"/>
                <w:szCs w:val="8"/>
              </w:rPr>
            </w:pPr>
          </w:p>
        </w:tc>
      </w:tr>
      <w:tr w:rsidR="00543AB7" w:rsidRPr="00543AB7" w14:paraId="223A559F" w14:textId="77777777" w:rsidTr="007E0219">
        <w:tc>
          <w:tcPr>
            <w:tcW w:w="2694" w:type="dxa"/>
            <w:gridSpan w:val="2"/>
            <w:tcBorders>
              <w:top w:val="single" w:sz="4" w:space="0" w:color="auto"/>
              <w:left w:val="single" w:sz="4" w:space="0" w:color="auto"/>
            </w:tcBorders>
          </w:tcPr>
          <w:p w14:paraId="4C67BB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28C7A3D" w14:textId="2379C2D4" w:rsidR="00543AB7" w:rsidRPr="00543AB7" w:rsidRDefault="009B4104" w:rsidP="00543AB7">
            <w:pPr>
              <w:spacing w:after="0"/>
              <w:ind w:left="100"/>
              <w:rPr>
                <w:rFonts w:ascii="Arial" w:hAnsi="Arial"/>
                <w:noProof/>
              </w:rPr>
            </w:pPr>
            <w:r>
              <w:rPr>
                <w:rFonts w:ascii="Arial" w:hAnsi="Arial"/>
                <w:noProof/>
              </w:rPr>
              <w:t xml:space="preserve">The </w:t>
            </w:r>
            <w:r w:rsidR="0068168E">
              <w:rPr>
                <w:rFonts w:ascii="Arial" w:hAnsi="Arial"/>
                <w:noProof/>
              </w:rPr>
              <w:t>network slice energy comsumption is not clearly defined</w:t>
            </w:r>
            <w:r w:rsidR="002B1787">
              <w:rPr>
                <w:rFonts w:ascii="Arial" w:hAnsi="Arial"/>
                <w:noProof/>
              </w:rPr>
              <w:t xml:space="preserve"> for </w:t>
            </w:r>
            <w:r w:rsidR="00AD2C3F">
              <w:rPr>
                <w:rFonts w:ascii="Arial" w:hAnsi="Arial"/>
                <w:noProof/>
              </w:rPr>
              <w:t>5GC NFs</w:t>
            </w:r>
            <w:r w:rsidR="00897EB2">
              <w:rPr>
                <w:rFonts w:ascii="Arial" w:hAnsi="Arial"/>
                <w:noProof/>
              </w:rPr>
              <w:t xml:space="preserve"> </w:t>
            </w:r>
            <w:r w:rsidR="00897EB2" w:rsidRPr="00897EB2">
              <w:rPr>
                <w:rFonts w:ascii="Arial" w:hAnsi="Arial"/>
                <w:noProof/>
              </w:rPr>
              <w:t>shared between network slices</w:t>
            </w:r>
            <w:r w:rsidR="000D7F8F">
              <w:rPr>
                <w:rFonts w:ascii="Arial" w:hAnsi="Arial"/>
                <w:noProof/>
              </w:rPr>
              <w:t>.</w:t>
            </w:r>
            <w:r w:rsidR="00E227FF">
              <w:rPr>
                <w:rFonts w:ascii="Arial" w:hAnsi="Arial"/>
                <w:noProof/>
              </w:rPr>
              <w:t xml:space="preserve"> </w:t>
            </w:r>
            <w:r w:rsidR="000D7F8F">
              <w:rPr>
                <w:rFonts w:ascii="Arial" w:hAnsi="Arial"/>
                <w:noProof/>
              </w:rPr>
              <w:t>T</w:t>
            </w:r>
            <w:r w:rsidR="00E227FF">
              <w:rPr>
                <w:rFonts w:ascii="Arial" w:hAnsi="Arial"/>
                <w:noProof/>
              </w:rPr>
              <w:t xml:space="preserve">he measurements </w:t>
            </w:r>
            <w:r w:rsidR="00295CB7">
              <w:rPr>
                <w:rFonts w:ascii="Arial" w:hAnsi="Arial"/>
                <w:noProof/>
              </w:rPr>
              <w:t xml:space="preserve">decribed cannot be reused in other </w:t>
            </w:r>
            <w:r w:rsidR="00CE3FFB">
              <w:rPr>
                <w:rFonts w:ascii="Arial" w:hAnsi="Arial"/>
                <w:noProof/>
              </w:rPr>
              <w:t>energy efficiency calculations</w:t>
            </w:r>
            <w:r w:rsidR="000D7F8F">
              <w:rPr>
                <w:rFonts w:ascii="Arial" w:hAnsi="Arial"/>
                <w:noProof/>
              </w:rPr>
              <w:t xml:space="preserve"> since they are only described as part of the network slice energy consumpotion.</w:t>
            </w:r>
          </w:p>
        </w:tc>
      </w:tr>
      <w:tr w:rsidR="00543AB7" w:rsidRPr="00543AB7" w14:paraId="772C4ACE" w14:textId="77777777" w:rsidTr="007E0219">
        <w:tc>
          <w:tcPr>
            <w:tcW w:w="2694" w:type="dxa"/>
            <w:gridSpan w:val="2"/>
            <w:tcBorders>
              <w:left w:val="single" w:sz="4" w:space="0" w:color="auto"/>
            </w:tcBorders>
          </w:tcPr>
          <w:p w14:paraId="32F377F9"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414E62AC" w14:textId="77777777" w:rsidR="00543AB7" w:rsidRPr="00543AB7" w:rsidRDefault="00543AB7" w:rsidP="00543AB7">
            <w:pPr>
              <w:spacing w:after="0"/>
              <w:rPr>
                <w:rFonts w:ascii="Arial" w:hAnsi="Arial"/>
                <w:noProof/>
                <w:sz w:val="8"/>
                <w:szCs w:val="8"/>
              </w:rPr>
            </w:pPr>
          </w:p>
        </w:tc>
      </w:tr>
      <w:tr w:rsidR="00543AB7" w:rsidRPr="00543AB7" w14:paraId="039EE3A6" w14:textId="77777777" w:rsidTr="007E0219">
        <w:tc>
          <w:tcPr>
            <w:tcW w:w="2694" w:type="dxa"/>
            <w:gridSpan w:val="2"/>
            <w:tcBorders>
              <w:left w:val="single" w:sz="4" w:space="0" w:color="auto"/>
            </w:tcBorders>
          </w:tcPr>
          <w:p w14:paraId="793EB75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Summary of change:</w:t>
            </w:r>
          </w:p>
        </w:tc>
        <w:tc>
          <w:tcPr>
            <w:tcW w:w="6946" w:type="dxa"/>
            <w:gridSpan w:val="9"/>
            <w:tcBorders>
              <w:right w:val="single" w:sz="4" w:space="0" w:color="auto"/>
            </w:tcBorders>
            <w:shd w:val="pct30" w:color="FFFF00" w:fill="auto"/>
          </w:tcPr>
          <w:p w14:paraId="760D9F22" w14:textId="63629000" w:rsidR="00543AB7" w:rsidRPr="00543AB7" w:rsidRDefault="00F20C81" w:rsidP="006F07BF">
            <w:pPr>
              <w:spacing w:after="0"/>
              <w:ind w:left="100"/>
              <w:rPr>
                <w:rFonts w:ascii="Arial" w:hAnsi="Arial"/>
                <w:noProof/>
              </w:rPr>
            </w:pPr>
            <w:r>
              <w:rPr>
                <w:rFonts w:ascii="Arial" w:hAnsi="Arial"/>
                <w:noProof/>
              </w:rPr>
              <w:t xml:space="preserve">Addition of </w:t>
            </w:r>
            <w:r w:rsidR="009D3B67">
              <w:rPr>
                <w:rFonts w:ascii="Arial" w:hAnsi="Arial"/>
                <w:noProof/>
              </w:rPr>
              <w:t xml:space="preserve">separate </w:t>
            </w:r>
            <w:r>
              <w:rPr>
                <w:rFonts w:ascii="Arial" w:hAnsi="Arial"/>
                <w:noProof/>
              </w:rPr>
              <w:t>defintion</w:t>
            </w:r>
            <w:r w:rsidR="009D3B67">
              <w:rPr>
                <w:rFonts w:ascii="Arial" w:hAnsi="Arial"/>
                <w:noProof/>
              </w:rPr>
              <w:t xml:space="preserve">s in regards to 5GC NFs </w:t>
            </w:r>
            <w:r w:rsidR="004D1BF3" w:rsidRPr="004D1BF3">
              <w:rPr>
                <w:rFonts w:ascii="Arial" w:hAnsi="Arial"/>
                <w:noProof/>
              </w:rPr>
              <w:t>gNB, AMF, SMF, UPF, and PSA UPF</w:t>
            </w:r>
            <w:r w:rsidR="004D1BF3">
              <w:rPr>
                <w:rFonts w:ascii="Arial" w:hAnsi="Arial"/>
                <w:noProof/>
              </w:rPr>
              <w:t>.</w:t>
            </w:r>
          </w:p>
        </w:tc>
      </w:tr>
      <w:tr w:rsidR="00543AB7" w:rsidRPr="00543AB7" w14:paraId="7450B529" w14:textId="77777777" w:rsidTr="007E0219">
        <w:tc>
          <w:tcPr>
            <w:tcW w:w="2694" w:type="dxa"/>
            <w:gridSpan w:val="2"/>
            <w:tcBorders>
              <w:left w:val="single" w:sz="4" w:space="0" w:color="auto"/>
            </w:tcBorders>
          </w:tcPr>
          <w:p w14:paraId="01901A5F"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1050516E" w14:textId="77777777" w:rsidR="00543AB7" w:rsidRPr="00543AB7" w:rsidRDefault="00543AB7" w:rsidP="00543AB7">
            <w:pPr>
              <w:spacing w:after="0"/>
              <w:rPr>
                <w:rFonts w:ascii="Arial" w:hAnsi="Arial"/>
                <w:noProof/>
                <w:sz w:val="8"/>
                <w:szCs w:val="8"/>
              </w:rPr>
            </w:pPr>
          </w:p>
        </w:tc>
      </w:tr>
      <w:tr w:rsidR="00543AB7" w:rsidRPr="00543AB7" w14:paraId="25E11ADB" w14:textId="77777777" w:rsidTr="007E0219">
        <w:tc>
          <w:tcPr>
            <w:tcW w:w="2694" w:type="dxa"/>
            <w:gridSpan w:val="2"/>
            <w:tcBorders>
              <w:left w:val="single" w:sz="4" w:space="0" w:color="auto"/>
              <w:bottom w:val="single" w:sz="4" w:space="0" w:color="auto"/>
            </w:tcBorders>
          </w:tcPr>
          <w:p w14:paraId="5742E72F"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ABCCEB" w14:textId="1309E4F3" w:rsidR="00543AB7" w:rsidRPr="00543AB7" w:rsidRDefault="000D7F8F" w:rsidP="00543AB7">
            <w:pPr>
              <w:spacing w:after="0"/>
              <w:ind w:left="100"/>
              <w:rPr>
                <w:rFonts w:ascii="Arial" w:hAnsi="Arial"/>
                <w:noProof/>
              </w:rPr>
            </w:pPr>
            <w:r>
              <w:rPr>
                <w:rFonts w:ascii="Arial" w:hAnsi="Arial"/>
                <w:noProof/>
              </w:rPr>
              <w:t xml:space="preserve">The </w:t>
            </w:r>
            <w:r w:rsidR="00D3435C">
              <w:rPr>
                <w:rFonts w:ascii="Arial" w:hAnsi="Arial"/>
                <w:noProof/>
              </w:rPr>
              <w:t xml:space="preserve">defintions of 5GC NFs </w:t>
            </w:r>
            <w:r w:rsidR="00D3435C" w:rsidRPr="00897EB2">
              <w:rPr>
                <w:rFonts w:ascii="Arial" w:hAnsi="Arial"/>
                <w:noProof/>
              </w:rPr>
              <w:t>shared between network slices</w:t>
            </w:r>
            <w:r w:rsidR="00D3435C">
              <w:rPr>
                <w:rFonts w:ascii="Arial" w:hAnsi="Arial"/>
                <w:noProof/>
              </w:rPr>
              <w:t xml:space="preserve"> will be unclear, and not usable</w:t>
            </w:r>
            <w:r w:rsidR="002B7926">
              <w:rPr>
                <w:rFonts w:ascii="Arial" w:hAnsi="Arial"/>
                <w:noProof/>
              </w:rPr>
              <w:t xml:space="preserve"> in</w:t>
            </w:r>
            <w:r w:rsidR="00D3435C">
              <w:rPr>
                <w:rFonts w:ascii="Arial" w:hAnsi="Arial"/>
                <w:noProof/>
              </w:rPr>
              <w:t xml:space="preserve"> </w:t>
            </w:r>
            <w:r w:rsidR="00CE3FFB">
              <w:rPr>
                <w:rFonts w:ascii="Arial" w:hAnsi="Arial"/>
                <w:noProof/>
              </w:rPr>
              <w:t>energy efficiency calculations.</w:t>
            </w:r>
          </w:p>
        </w:tc>
      </w:tr>
      <w:tr w:rsidR="00543AB7" w:rsidRPr="00543AB7" w14:paraId="225E8BFB" w14:textId="77777777" w:rsidTr="007E0219">
        <w:tc>
          <w:tcPr>
            <w:tcW w:w="2694" w:type="dxa"/>
            <w:gridSpan w:val="2"/>
          </w:tcPr>
          <w:p w14:paraId="47D001F9" w14:textId="77777777" w:rsidR="00543AB7" w:rsidRPr="00543AB7" w:rsidRDefault="00543AB7" w:rsidP="00543AB7">
            <w:pPr>
              <w:spacing w:after="0"/>
              <w:rPr>
                <w:rFonts w:ascii="Arial" w:hAnsi="Arial"/>
                <w:b/>
                <w:i/>
                <w:noProof/>
                <w:sz w:val="8"/>
                <w:szCs w:val="8"/>
              </w:rPr>
            </w:pPr>
          </w:p>
        </w:tc>
        <w:tc>
          <w:tcPr>
            <w:tcW w:w="6946" w:type="dxa"/>
            <w:gridSpan w:val="9"/>
          </w:tcPr>
          <w:p w14:paraId="11E89310" w14:textId="77777777" w:rsidR="00543AB7" w:rsidRPr="00543AB7" w:rsidRDefault="00543AB7" w:rsidP="00543AB7">
            <w:pPr>
              <w:spacing w:after="0"/>
              <w:rPr>
                <w:rFonts w:ascii="Arial" w:hAnsi="Arial"/>
                <w:noProof/>
                <w:sz w:val="8"/>
                <w:szCs w:val="8"/>
              </w:rPr>
            </w:pPr>
          </w:p>
        </w:tc>
      </w:tr>
      <w:tr w:rsidR="00543AB7" w:rsidRPr="00543AB7" w14:paraId="0DBE6CAE" w14:textId="77777777" w:rsidTr="007E0219">
        <w:tc>
          <w:tcPr>
            <w:tcW w:w="2694" w:type="dxa"/>
            <w:gridSpan w:val="2"/>
            <w:tcBorders>
              <w:top w:val="single" w:sz="4" w:space="0" w:color="auto"/>
              <w:left w:val="single" w:sz="4" w:space="0" w:color="auto"/>
            </w:tcBorders>
          </w:tcPr>
          <w:p w14:paraId="202CD462"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2DC6FEB" w14:textId="2C9470BD" w:rsidR="00543AB7" w:rsidRPr="00543AB7" w:rsidRDefault="00FB5B79" w:rsidP="00543AB7">
            <w:pPr>
              <w:spacing w:after="0"/>
              <w:ind w:left="100"/>
              <w:rPr>
                <w:rFonts w:ascii="Arial" w:hAnsi="Arial"/>
                <w:noProof/>
              </w:rPr>
            </w:pPr>
            <w:r>
              <w:rPr>
                <w:rFonts w:ascii="Arial" w:hAnsi="Arial"/>
                <w:noProof/>
              </w:rPr>
              <w:t xml:space="preserve">6.7.3.3, </w:t>
            </w:r>
            <w:r w:rsidR="008E68CE">
              <w:rPr>
                <w:rFonts w:ascii="Arial" w:hAnsi="Arial"/>
                <w:noProof/>
              </w:rPr>
              <w:t>6.7.3.</w:t>
            </w:r>
            <w:r w:rsidR="003302AC">
              <w:rPr>
                <w:rFonts w:ascii="Arial" w:hAnsi="Arial"/>
                <w:noProof/>
              </w:rPr>
              <w:t>3.</w:t>
            </w:r>
            <w:r w:rsidR="008E68CE">
              <w:rPr>
                <w:rFonts w:ascii="Arial" w:hAnsi="Arial"/>
                <w:noProof/>
              </w:rPr>
              <w:t>x1 (new) , 6.7.3.</w:t>
            </w:r>
            <w:r w:rsidR="002E16E9">
              <w:rPr>
                <w:rFonts w:ascii="Arial" w:hAnsi="Arial"/>
                <w:noProof/>
              </w:rPr>
              <w:t>3.</w:t>
            </w:r>
            <w:r w:rsidR="008E68CE">
              <w:rPr>
                <w:rFonts w:ascii="Arial" w:hAnsi="Arial"/>
                <w:noProof/>
              </w:rPr>
              <w:t>x2 (new) , 6.7.3.</w:t>
            </w:r>
            <w:r w:rsidR="002E16E9">
              <w:rPr>
                <w:rFonts w:ascii="Arial" w:hAnsi="Arial"/>
                <w:noProof/>
              </w:rPr>
              <w:t>3.</w:t>
            </w:r>
            <w:r w:rsidR="008E68CE">
              <w:rPr>
                <w:rFonts w:ascii="Arial" w:hAnsi="Arial"/>
                <w:noProof/>
              </w:rPr>
              <w:t>x3 (new) , 6.7.3.</w:t>
            </w:r>
            <w:r w:rsidR="002E16E9">
              <w:rPr>
                <w:rFonts w:ascii="Arial" w:hAnsi="Arial"/>
                <w:noProof/>
              </w:rPr>
              <w:t>3.</w:t>
            </w:r>
            <w:r w:rsidR="008E68CE">
              <w:rPr>
                <w:rFonts w:ascii="Arial" w:hAnsi="Arial"/>
                <w:noProof/>
              </w:rPr>
              <w:t>x4 (new) , 6.7.3.</w:t>
            </w:r>
            <w:r w:rsidR="002E16E9">
              <w:rPr>
                <w:rFonts w:ascii="Arial" w:hAnsi="Arial"/>
                <w:noProof/>
              </w:rPr>
              <w:t>3.</w:t>
            </w:r>
            <w:r w:rsidR="008E68CE">
              <w:rPr>
                <w:rFonts w:ascii="Arial" w:hAnsi="Arial"/>
                <w:noProof/>
              </w:rPr>
              <w:t>x5 (new)</w:t>
            </w:r>
            <w:r w:rsidR="006D0F02">
              <w:rPr>
                <w:rFonts w:ascii="Arial" w:hAnsi="Arial"/>
                <w:noProof/>
              </w:rPr>
              <w:t xml:space="preserve"> , and 6.7.3.</w:t>
            </w:r>
            <w:r w:rsidR="002E16E9">
              <w:rPr>
                <w:rFonts w:ascii="Arial" w:hAnsi="Arial"/>
                <w:noProof/>
              </w:rPr>
              <w:t>3.</w:t>
            </w:r>
            <w:r w:rsidR="006D0F02">
              <w:rPr>
                <w:rFonts w:ascii="Arial" w:hAnsi="Arial"/>
                <w:noProof/>
              </w:rPr>
              <w:t>x6 (new)</w:t>
            </w:r>
          </w:p>
        </w:tc>
      </w:tr>
      <w:tr w:rsidR="00543AB7" w:rsidRPr="00543AB7" w14:paraId="6E60C791" w14:textId="77777777" w:rsidTr="007E0219">
        <w:tc>
          <w:tcPr>
            <w:tcW w:w="2694" w:type="dxa"/>
            <w:gridSpan w:val="2"/>
            <w:tcBorders>
              <w:left w:val="single" w:sz="4" w:space="0" w:color="auto"/>
            </w:tcBorders>
          </w:tcPr>
          <w:p w14:paraId="5D5C0EAC" w14:textId="77777777" w:rsidR="00543AB7" w:rsidRPr="00543AB7" w:rsidRDefault="00543AB7" w:rsidP="00543AB7">
            <w:pPr>
              <w:spacing w:after="0"/>
              <w:rPr>
                <w:rFonts w:ascii="Arial" w:hAnsi="Arial"/>
                <w:b/>
                <w:i/>
                <w:noProof/>
                <w:sz w:val="8"/>
                <w:szCs w:val="8"/>
              </w:rPr>
            </w:pPr>
          </w:p>
        </w:tc>
        <w:tc>
          <w:tcPr>
            <w:tcW w:w="6946" w:type="dxa"/>
            <w:gridSpan w:val="9"/>
            <w:tcBorders>
              <w:right w:val="single" w:sz="4" w:space="0" w:color="auto"/>
            </w:tcBorders>
          </w:tcPr>
          <w:p w14:paraId="2FABD6EB" w14:textId="77777777" w:rsidR="00543AB7" w:rsidRPr="00543AB7" w:rsidRDefault="00543AB7" w:rsidP="00543AB7">
            <w:pPr>
              <w:spacing w:after="0"/>
              <w:rPr>
                <w:rFonts w:ascii="Arial" w:hAnsi="Arial"/>
                <w:noProof/>
                <w:sz w:val="8"/>
                <w:szCs w:val="8"/>
              </w:rPr>
            </w:pPr>
          </w:p>
        </w:tc>
      </w:tr>
      <w:tr w:rsidR="00543AB7" w:rsidRPr="00543AB7" w14:paraId="406C94C4" w14:textId="77777777" w:rsidTr="007E0219">
        <w:tc>
          <w:tcPr>
            <w:tcW w:w="2694" w:type="dxa"/>
            <w:gridSpan w:val="2"/>
            <w:tcBorders>
              <w:left w:val="single" w:sz="4" w:space="0" w:color="auto"/>
            </w:tcBorders>
          </w:tcPr>
          <w:p w14:paraId="11D4E97C" w14:textId="77777777" w:rsidR="00543AB7" w:rsidRPr="00543AB7" w:rsidRDefault="00543AB7" w:rsidP="00543AB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00DEB6D" w14:textId="77777777" w:rsidR="00543AB7" w:rsidRPr="00543AB7" w:rsidRDefault="00543AB7" w:rsidP="00543AB7">
            <w:pPr>
              <w:spacing w:after="0"/>
              <w:jc w:val="center"/>
              <w:rPr>
                <w:rFonts w:ascii="Arial" w:hAnsi="Arial"/>
                <w:b/>
                <w:caps/>
                <w:noProof/>
              </w:rPr>
            </w:pPr>
            <w:r w:rsidRPr="00543AB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D82FA" w14:textId="77777777" w:rsidR="00543AB7" w:rsidRPr="00543AB7" w:rsidRDefault="00543AB7" w:rsidP="00543AB7">
            <w:pPr>
              <w:spacing w:after="0"/>
              <w:jc w:val="center"/>
              <w:rPr>
                <w:rFonts w:ascii="Arial" w:hAnsi="Arial"/>
                <w:b/>
                <w:caps/>
                <w:noProof/>
              </w:rPr>
            </w:pPr>
            <w:r w:rsidRPr="00543AB7">
              <w:rPr>
                <w:rFonts w:ascii="Arial" w:hAnsi="Arial"/>
                <w:b/>
                <w:caps/>
                <w:noProof/>
              </w:rPr>
              <w:t>N</w:t>
            </w:r>
          </w:p>
        </w:tc>
        <w:tc>
          <w:tcPr>
            <w:tcW w:w="2977" w:type="dxa"/>
            <w:gridSpan w:val="4"/>
          </w:tcPr>
          <w:p w14:paraId="1E666426" w14:textId="77777777" w:rsidR="00543AB7" w:rsidRPr="00543AB7" w:rsidRDefault="00543AB7" w:rsidP="00543AB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1CC98A" w14:textId="77777777" w:rsidR="00543AB7" w:rsidRPr="00543AB7" w:rsidRDefault="00543AB7" w:rsidP="00543AB7">
            <w:pPr>
              <w:spacing w:after="0"/>
              <w:ind w:left="99"/>
              <w:rPr>
                <w:rFonts w:ascii="Arial" w:hAnsi="Arial"/>
                <w:noProof/>
              </w:rPr>
            </w:pPr>
          </w:p>
        </w:tc>
      </w:tr>
      <w:tr w:rsidR="00543AB7" w:rsidRPr="00543AB7" w14:paraId="52C22CA0" w14:textId="77777777" w:rsidTr="007E0219">
        <w:tc>
          <w:tcPr>
            <w:tcW w:w="2694" w:type="dxa"/>
            <w:gridSpan w:val="2"/>
            <w:tcBorders>
              <w:left w:val="single" w:sz="4" w:space="0" w:color="auto"/>
            </w:tcBorders>
          </w:tcPr>
          <w:p w14:paraId="2093F0AE"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1601"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A198E"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0AA3135D" w14:textId="77777777" w:rsidR="00543AB7" w:rsidRPr="00543AB7" w:rsidRDefault="00543AB7" w:rsidP="00543AB7">
            <w:pPr>
              <w:tabs>
                <w:tab w:val="right" w:pos="2893"/>
              </w:tabs>
              <w:spacing w:after="0"/>
              <w:rPr>
                <w:rFonts w:ascii="Arial" w:hAnsi="Arial"/>
                <w:noProof/>
              </w:rPr>
            </w:pPr>
            <w:r w:rsidRPr="00543AB7">
              <w:rPr>
                <w:rFonts w:ascii="Arial" w:hAnsi="Arial"/>
                <w:noProof/>
              </w:rPr>
              <w:t xml:space="preserve"> Other core specifications</w:t>
            </w:r>
            <w:r w:rsidRPr="00543AB7">
              <w:rPr>
                <w:rFonts w:ascii="Arial" w:hAnsi="Arial"/>
                <w:noProof/>
              </w:rPr>
              <w:tab/>
            </w:r>
          </w:p>
        </w:tc>
        <w:tc>
          <w:tcPr>
            <w:tcW w:w="3401" w:type="dxa"/>
            <w:gridSpan w:val="3"/>
            <w:tcBorders>
              <w:right w:val="single" w:sz="4" w:space="0" w:color="auto"/>
            </w:tcBorders>
            <w:shd w:val="pct30" w:color="FFFF00" w:fill="auto"/>
          </w:tcPr>
          <w:p w14:paraId="2D2A81CC"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CF92DDE" w14:textId="77777777" w:rsidTr="007E0219">
        <w:tc>
          <w:tcPr>
            <w:tcW w:w="2694" w:type="dxa"/>
            <w:gridSpan w:val="2"/>
            <w:tcBorders>
              <w:left w:val="single" w:sz="4" w:space="0" w:color="auto"/>
            </w:tcBorders>
          </w:tcPr>
          <w:p w14:paraId="7E36D4D5" w14:textId="77777777" w:rsidR="00543AB7" w:rsidRPr="00543AB7" w:rsidRDefault="00543AB7" w:rsidP="00543AB7">
            <w:pPr>
              <w:spacing w:after="0"/>
              <w:rPr>
                <w:rFonts w:ascii="Arial" w:hAnsi="Arial"/>
                <w:b/>
                <w:i/>
                <w:noProof/>
              </w:rPr>
            </w:pPr>
            <w:r w:rsidRPr="00543AB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8FE000"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113C6"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72B08079" w14:textId="77777777" w:rsidR="00543AB7" w:rsidRPr="00543AB7" w:rsidRDefault="00543AB7" w:rsidP="00543AB7">
            <w:pPr>
              <w:spacing w:after="0"/>
              <w:rPr>
                <w:rFonts w:ascii="Arial" w:hAnsi="Arial"/>
                <w:noProof/>
              </w:rPr>
            </w:pPr>
            <w:r w:rsidRPr="00543AB7">
              <w:rPr>
                <w:rFonts w:ascii="Arial" w:hAnsi="Arial"/>
                <w:noProof/>
              </w:rPr>
              <w:t xml:space="preserve"> Test specifications</w:t>
            </w:r>
          </w:p>
        </w:tc>
        <w:tc>
          <w:tcPr>
            <w:tcW w:w="3401" w:type="dxa"/>
            <w:gridSpan w:val="3"/>
            <w:tcBorders>
              <w:right w:val="single" w:sz="4" w:space="0" w:color="auto"/>
            </w:tcBorders>
            <w:shd w:val="pct30" w:color="FFFF00" w:fill="auto"/>
          </w:tcPr>
          <w:p w14:paraId="783D9139"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67CE5393" w14:textId="77777777" w:rsidTr="007E0219">
        <w:tc>
          <w:tcPr>
            <w:tcW w:w="2694" w:type="dxa"/>
            <w:gridSpan w:val="2"/>
            <w:tcBorders>
              <w:left w:val="single" w:sz="4" w:space="0" w:color="auto"/>
            </w:tcBorders>
          </w:tcPr>
          <w:p w14:paraId="2E6188B9" w14:textId="77777777" w:rsidR="00543AB7" w:rsidRPr="00543AB7" w:rsidRDefault="00543AB7" w:rsidP="00543AB7">
            <w:pPr>
              <w:spacing w:after="0"/>
              <w:rPr>
                <w:rFonts w:ascii="Arial" w:hAnsi="Arial"/>
                <w:b/>
                <w:i/>
                <w:noProof/>
              </w:rPr>
            </w:pPr>
            <w:r w:rsidRPr="00543AB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6EA69" w14:textId="77777777" w:rsidR="00543AB7" w:rsidRPr="00543AB7" w:rsidRDefault="00543AB7" w:rsidP="00543AB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BA9BD" w14:textId="77777777" w:rsidR="00543AB7" w:rsidRPr="00543AB7" w:rsidRDefault="00543AB7" w:rsidP="00543AB7">
            <w:pPr>
              <w:spacing w:after="0"/>
              <w:jc w:val="center"/>
              <w:rPr>
                <w:rFonts w:ascii="Arial" w:hAnsi="Arial"/>
                <w:b/>
                <w:caps/>
                <w:noProof/>
              </w:rPr>
            </w:pPr>
            <w:r w:rsidRPr="00543AB7">
              <w:rPr>
                <w:rFonts w:ascii="Arial" w:hAnsi="Arial"/>
                <w:b/>
                <w:caps/>
                <w:noProof/>
              </w:rPr>
              <w:t>X</w:t>
            </w:r>
          </w:p>
        </w:tc>
        <w:tc>
          <w:tcPr>
            <w:tcW w:w="2977" w:type="dxa"/>
            <w:gridSpan w:val="4"/>
          </w:tcPr>
          <w:p w14:paraId="204BB192" w14:textId="77777777" w:rsidR="00543AB7" w:rsidRPr="00543AB7" w:rsidRDefault="00543AB7" w:rsidP="00543AB7">
            <w:pPr>
              <w:spacing w:after="0"/>
              <w:rPr>
                <w:rFonts w:ascii="Arial" w:hAnsi="Arial"/>
                <w:noProof/>
              </w:rPr>
            </w:pPr>
            <w:r w:rsidRPr="00543AB7">
              <w:rPr>
                <w:rFonts w:ascii="Arial" w:hAnsi="Arial"/>
                <w:noProof/>
              </w:rPr>
              <w:t xml:space="preserve"> O&amp;M Specifications</w:t>
            </w:r>
          </w:p>
        </w:tc>
        <w:tc>
          <w:tcPr>
            <w:tcW w:w="3401" w:type="dxa"/>
            <w:gridSpan w:val="3"/>
            <w:tcBorders>
              <w:right w:val="single" w:sz="4" w:space="0" w:color="auto"/>
            </w:tcBorders>
            <w:shd w:val="pct30" w:color="FFFF00" w:fill="auto"/>
          </w:tcPr>
          <w:p w14:paraId="12E7F5D3" w14:textId="77777777" w:rsidR="00543AB7" w:rsidRPr="00543AB7" w:rsidRDefault="00543AB7" w:rsidP="00543AB7">
            <w:pPr>
              <w:spacing w:after="0"/>
              <w:ind w:left="99"/>
              <w:rPr>
                <w:rFonts w:ascii="Arial" w:hAnsi="Arial"/>
                <w:noProof/>
              </w:rPr>
            </w:pPr>
            <w:r w:rsidRPr="00543AB7">
              <w:rPr>
                <w:rFonts w:ascii="Arial" w:hAnsi="Arial"/>
                <w:noProof/>
              </w:rPr>
              <w:t xml:space="preserve">TS/TR ... CR ... </w:t>
            </w:r>
          </w:p>
        </w:tc>
      </w:tr>
      <w:tr w:rsidR="00543AB7" w:rsidRPr="00543AB7" w14:paraId="3223848A" w14:textId="77777777" w:rsidTr="007E0219">
        <w:tc>
          <w:tcPr>
            <w:tcW w:w="2694" w:type="dxa"/>
            <w:gridSpan w:val="2"/>
            <w:tcBorders>
              <w:left w:val="single" w:sz="4" w:space="0" w:color="auto"/>
            </w:tcBorders>
          </w:tcPr>
          <w:p w14:paraId="716929E2" w14:textId="77777777" w:rsidR="00543AB7" w:rsidRPr="00543AB7" w:rsidRDefault="00543AB7" w:rsidP="00543AB7">
            <w:pPr>
              <w:spacing w:after="0"/>
              <w:rPr>
                <w:rFonts w:ascii="Arial" w:hAnsi="Arial"/>
                <w:b/>
                <w:i/>
                <w:noProof/>
              </w:rPr>
            </w:pPr>
          </w:p>
        </w:tc>
        <w:tc>
          <w:tcPr>
            <w:tcW w:w="6946" w:type="dxa"/>
            <w:gridSpan w:val="9"/>
            <w:tcBorders>
              <w:right w:val="single" w:sz="4" w:space="0" w:color="auto"/>
            </w:tcBorders>
          </w:tcPr>
          <w:p w14:paraId="6A78AA20" w14:textId="77777777" w:rsidR="00543AB7" w:rsidRPr="00543AB7" w:rsidRDefault="00543AB7" w:rsidP="00543AB7">
            <w:pPr>
              <w:spacing w:after="0"/>
              <w:rPr>
                <w:rFonts w:ascii="Arial" w:hAnsi="Arial"/>
                <w:noProof/>
              </w:rPr>
            </w:pPr>
          </w:p>
        </w:tc>
      </w:tr>
      <w:tr w:rsidR="00543AB7" w:rsidRPr="00543AB7" w14:paraId="5471C799" w14:textId="77777777" w:rsidTr="007E0219">
        <w:tc>
          <w:tcPr>
            <w:tcW w:w="2694" w:type="dxa"/>
            <w:gridSpan w:val="2"/>
            <w:tcBorders>
              <w:left w:val="single" w:sz="4" w:space="0" w:color="auto"/>
              <w:bottom w:val="single" w:sz="4" w:space="0" w:color="auto"/>
            </w:tcBorders>
          </w:tcPr>
          <w:p w14:paraId="17A05FBA"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8521E2" w14:textId="77777777" w:rsidR="00543AB7" w:rsidRPr="00543AB7" w:rsidRDefault="00543AB7" w:rsidP="00543AB7">
            <w:pPr>
              <w:spacing w:after="0"/>
              <w:ind w:left="100"/>
              <w:rPr>
                <w:rFonts w:ascii="Arial" w:hAnsi="Arial"/>
                <w:noProof/>
              </w:rPr>
            </w:pPr>
          </w:p>
        </w:tc>
      </w:tr>
      <w:tr w:rsidR="00543AB7" w:rsidRPr="00543AB7" w14:paraId="759F0ECB" w14:textId="77777777" w:rsidTr="007E0219">
        <w:tc>
          <w:tcPr>
            <w:tcW w:w="2694" w:type="dxa"/>
            <w:gridSpan w:val="2"/>
            <w:tcBorders>
              <w:top w:val="single" w:sz="4" w:space="0" w:color="auto"/>
              <w:bottom w:val="single" w:sz="4" w:space="0" w:color="auto"/>
            </w:tcBorders>
          </w:tcPr>
          <w:p w14:paraId="2C031306" w14:textId="77777777" w:rsidR="00543AB7" w:rsidRPr="00543AB7" w:rsidRDefault="00543AB7" w:rsidP="00543AB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D89E0" w14:textId="77777777" w:rsidR="00543AB7" w:rsidRPr="00543AB7" w:rsidRDefault="00543AB7" w:rsidP="00543AB7">
            <w:pPr>
              <w:spacing w:after="0"/>
              <w:ind w:left="100"/>
              <w:rPr>
                <w:rFonts w:ascii="Arial" w:hAnsi="Arial"/>
                <w:noProof/>
                <w:sz w:val="8"/>
                <w:szCs w:val="8"/>
              </w:rPr>
            </w:pPr>
          </w:p>
        </w:tc>
      </w:tr>
      <w:tr w:rsidR="00543AB7" w:rsidRPr="00543AB7" w14:paraId="12556A52" w14:textId="77777777" w:rsidTr="007E0219">
        <w:tc>
          <w:tcPr>
            <w:tcW w:w="2694" w:type="dxa"/>
            <w:gridSpan w:val="2"/>
            <w:tcBorders>
              <w:top w:val="single" w:sz="4" w:space="0" w:color="auto"/>
              <w:left w:val="single" w:sz="4" w:space="0" w:color="auto"/>
              <w:bottom w:val="single" w:sz="4" w:space="0" w:color="auto"/>
            </w:tcBorders>
          </w:tcPr>
          <w:p w14:paraId="72077954" w14:textId="77777777" w:rsidR="00543AB7" w:rsidRPr="00543AB7" w:rsidRDefault="00543AB7" w:rsidP="00543AB7">
            <w:pPr>
              <w:tabs>
                <w:tab w:val="right" w:pos="2184"/>
              </w:tabs>
              <w:spacing w:after="0"/>
              <w:rPr>
                <w:rFonts w:ascii="Arial" w:hAnsi="Arial"/>
                <w:b/>
                <w:i/>
                <w:noProof/>
              </w:rPr>
            </w:pPr>
            <w:r w:rsidRPr="00543AB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687D3" w14:textId="08B117D7" w:rsidR="00543AB7" w:rsidRPr="00543AB7" w:rsidRDefault="00543AB7" w:rsidP="00543AB7">
            <w:pPr>
              <w:spacing w:after="0"/>
              <w:ind w:left="100"/>
              <w:rPr>
                <w:rFonts w:ascii="Arial" w:hAnsi="Arial"/>
                <w:noProof/>
              </w:rPr>
            </w:pPr>
          </w:p>
        </w:tc>
      </w:tr>
    </w:tbl>
    <w:p w14:paraId="71DC75E5" w14:textId="77777777" w:rsidR="00543AB7" w:rsidRPr="00543AB7" w:rsidRDefault="00543AB7" w:rsidP="00543AB7">
      <w:pPr>
        <w:spacing w:after="0"/>
        <w:rPr>
          <w:rFonts w:ascii="Arial" w:hAnsi="Arial"/>
          <w:sz w:val="8"/>
          <w:szCs w:val="8"/>
        </w:rPr>
      </w:pPr>
    </w:p>
    <w:p w14:paraId="31A3D58B" w14:textId="77777777" w:rsidR="00543AB7" w:rsidRPr="00543AB7" w:rsidRDefault="00543AB7" w:rsidP="00543AB7">
      <w:pPr>
        <w:sectPr w:rsidR="00543AB7" w:rsidRPr="00543AB7" w:rsidSect="00543AB7">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43AB7" w:rsidRPr="00543AB7" w14:paraId="4BB48E74" w14:textId="77777777" w:rsidTr="007E02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43F901" w14:textId="77777777" w:rsidR="00543AB7" w:rsidRPr="00543AB7" w:rsidRDefault="00543AB7" w:rsidP="00543AB7">
            <w:pPr>
              <w:jc w:val="center"/>
              <w:rPr>
                <w:rFonts w:ascii="Arial" w:hAnsi="Arial" w:cs="Arial"/>
                <w:b/>
                <w:bCs/>
                <w:sz w:val="28"/>
                <w:szCs w:val="28"/>
              </w:rPr>
            </w:pPr>
            <w:r w:rsidRPr="00543AB7">
              <w:rPr>
                <w:rFonts w:ascii="Arial" w:hAnsi="Arial" w:cs="Arial"/>
                <w:b/>
                <w:bCs/>
                <w:sz w:val="28"/>
                <w:szCs w:val="28"/>
              </w:rPr>
              <w:lastRenderedPageBreak/>
              <w:t>First change</w:t>
            </w:r>
          </w:p>
        </w:tc>
      </w:tr>
    </w:tbl>
    <w:p w14:paraId="6A9AAA9B" w14:textId="77777777" w:rsidR="001D34ED" w:rsidRDefault="001D34ED" w:rsidP="001D34ED">
      <w:pPr>
        <w:rPr>
          <w:rFonts w:eastAsia="SimSun"/>
        </w:rPr>
      </w:pPr>
    </w:p>
    <w:p w14:paraId="27E84771" w14:textId="77777777" w:rsidR="001D34ED" w:rsidRPr="001D34ED" w:rsidRDefault="001D34ED" w:rsidP="001D34ED">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0" w:name="_Toc75425254"/>
      <w:bookmarkStart w:id="1" w:name="_Toc163038484"/>
      <w:r w:rsidRPr="001D34ED">
        <w:rPr>
          <w:rFonts w:ascii="Arial" w:hAnsi="Arial"/>
          <w:sz w:val="24"/>
          <w:lang w:val="en-US"/>
        </w:rPr>
        <w:t>6.7.3.3</w:t>
      </w:r>
      <w:r w:rsidRPr="001D34ED">
        <w:rPr>
          <w:rFonts w:ascii="Arial" w:hAnsi="Arial"/>
          <w:sz w:val="24"/>
          <w:lang w:val="en-US"/>
        </w:rPr>
        <w:tab/>
        <w:t>Network Slice Energy Consumption (EC)</w:t>
      </w:r>
      <w:bookmarkEnd w:id="0"/>
      <w:bookmarkEnd w:id="1"/>
    </w:p>
    <w:p w14:paraId="15099504" w14:textId="77777777" w:rsidR="001D34ED" w:rsidRPr="001D34ED" w:rsidRDefault="001D34ED" w:rsidP="001D34ED">
      <w:pPr>
        <w:overflowPunct w:val="0"/>
        <w:autoSpaceDE w:val="0"/>
        <w:autoSpaceDN w:val="0"/>
        <w:adjustRightInd w:val="0"/>
        <w:ind w:left="568" w:hanging="284"/>
        <w:textAlignment w:val="baseline"/>
        <w:rPr>
          <w:lang w:val="en-US"/>
        </w:rPr>
      </w:pPr>
      <w:r w:rsidRPr="001D34ED">
        <w:rPr>
          <w:lang w:val="en-US"/>
        </w:rPr>
        <w:t>a) EC</w:t>
      </w:r>
      <w:r w:rsidRPr="001D34ED">
        <w:rPr>
          <w:vertAlign w:val="subscript"/>
          <w:lang w:val="en-US"/>
        </w:rPr>
        <w:t>ns</w:t>
      </w:r>
    </w:p>
    <w:p w14:paraId="2BA68190" w14:textId="77777777" w:rsidR="001D34ED" w:rsidRPr="001D34ED" w:rsidRDefault="001D34ED" w:rsidP="001D34ED">
      <w:pPr>
        <w:overflowPunct w:val="0"/>
        <w:autoSpaceDE w:val="0"/>
        <w:autoSpaceDN w:val="0"/>
        <w:adjustRightInd w:val="0"/>
        <w:ind w:left="568" w:hanging="284"/>
        <w:textAlignment w:val="baseline"/>
        <w:rPr>
          <w:lang w:val="en-US"/>
        </w:rPr>
      </w:pPr>
      <w:r w:rsidRPr="001D34ED">
        <w:rPr>
          <w:lang w:val="en-US"/>
        </w:rPr>
        <w:t>b) This KPI describes the Energy Consumption (EC) of the network slice. It is obtained by summing up the Energy Consumption of all the Network Functions (EC</w:t>
      </w:r>
      <w:r w:rsidRPr="001D34ED">
        <w:rPr>
          <w:vertAlign w:val="subscript"/>
          <w:lang w:val="en-US"/>
        </w:rPr>
        <w:t>NF</w:t>
      </w:r>
      <w:r w:rsidRPr="001D34ED">
        <w:rPr>
          <w:lang w:val="en-US"/>
        </w:rPr>
        <w:t>) that compose the network slice. The unit of this KPI is J.</w:t>
      </w:r>
    </w:p>
    <w:p w14:paraId="2DC53340" w14:textId="77777777" w:rsidR="001D34ED" w:rsidRDefault="001D34ED" w:rsidP="001D34ED">
      <w:pPr>
        <w:overflowPunct w:val="0"/>
        <w:autoSpaceDE w:val="0"/>
        <w:autoSpaceDN w:val="0"/>
        <w:adjustRightInd w:val="0"/>
        <w:ind w:left="568" w:hanging="284"/>
        <w:textAlignment w:val="baseline"/>
        <w:rPr>
          <w:ins w:id="2" w:author="Ericsson" w:date="2024-09-25T11:08:00Z"/>
          <w:lang w:val="en-US"/>
        </w:rPr>
      </w:pPr>
      <w:r w:rsidRPr="001D34ED">
        <w:rPr>
          <w:lang w:val="en-US"/>
        </w:rPr>
        <w:t>c)</w:t>
      </w:r>
    </w:p>
    <w:p w14:paraId="07665A9E" w14:textId="004A6CB5" w:rsidR="004C66F1" w:rsidRPr="001D34ED" w:rsidRDefault="00000000" w:rsidP="004C66F1">
      <w:pPr>
        <w:overflowPunct w:val="0"/>
        <w:autoSpaceDE w:val="0"/>
        <w:autoSpaceDN w:val="0"/>
        <w:adjustRightInd w:val="0"/>
        <w:ind w:left="568" w:hanging="284"/>
        <w:textAlignment w:val="baseline"/>
        <w:rPr>
          <w:ins w:id="3" w:author="Ericsson" w:date="2024-09-16T11:48:00Z"/>
          <w:lang w:val="en-US"/>
        </w:rPr>
      </w:pPr>
      <m:oMathPara>
        <m:oMathParaPr>
          <m:jc m:val="left"/>
        </m:oMathParaPr>
        <m:oMath>
          <m:sSub>
            <m:sSubPr>
              <m:ctrlPr>
                <w:ins w:id="4" w:author="Ericsson" w:date="2024-09-16T11:48:00Z">
                  <w:rPr>
                    <w:rFonts w:ascii="Cambria Math" w:eastAsia="SimSun" w:hAnsi="Cambria Math"/>
                    <w:i/>
                    <w:sz w:val="18"/>
                    <w:szCs w:val="18"/>
                    <w:lang w:eastAsia="zh-CN"/>
                  </w:rPr>
                </w:ins>
              </m:ctrlPr>
            </m:sSubPr>
            <m:e>
              <m:r>
                <w:ins w:id="5" w:author="Ericsson" w:date="2024-09-16T11:48:00Z">
                  <w:rPr>
                    <w:rFonts w:ascii="Cambria Math" w:eastAsia="SimSun" w:hAnsi="Cambria Math"/>
                    <w:sz w:val="18"/>
                    <w:szCs w:val="18"/>
                    <w:lang w:eastAsia="zh-CN"/>
                  </w:rPr>
                  <m:t>EC</m:t>
                </w:ins>
              </m:r>
            </m:e>
            <m:sub>
              <m:r>
                <w:ins w:id="6" w:author="Ericsson" w:date="2024-09-16T11:48:00Z">
                  <w:rPr>
                    <w:rFonts w:ascii="Cambria Math" w:eastAsia="SimSun" w:hAnsi="Cambria Math"/>
                    <w:sz w:val="18"/>
                    <w:szCs w:val="18"/>
                    <w:lang w:eastAsia="zh-CN"/>
                  </w:rPr>
                  <m:t>ns</m:t>
                </w:ins>
              </m:r>
            </m:sub>
          </m:sSub>
          <m:r>
            <w:ins w:id="7" w:author="Ericsson" w:date="2024-09-16T11:48:00Z">
              <w:rPr>
                <w:rFonts w:ascii="Cambria Math" w:eastAsia="SimSun" w:hAnsi="Cambria Math"/>
                <w:sz w:val="18"/>
                <w:szCs w:val="18"/>
                <w:lang w:eastAsia="zh-CN"/>
              </w:rPr>
              <m:t>=</m:t>
            </w:ins>
          </m:r>
          <m:r>
            <w:ins w:id="8" w:author="Ericsson" w:date="2024-09-25T11:13:00Z">
              <w:rPr>
                <w:rFonts w:ascii="Cambria Math" w:eastAsia="SimSun" w:hAnsi="Cambria Math"/>
                <w:sz w:val="18"/>
                <w:szCs w:val="18"/>
                <w:lang w:eastAsia="zh-CN"/>
              </w:rPr>
              <m:t xml:space="preserve"> </m:t>
            </w:ins>
          </m:r>
          <m:nary>
            <m:naryPr>
              <m:chr m:val="∑"/>
              <m:limLoc m:val="undOvr"/>
              <m:supHide m:val="1"/>
              <m:ctrlPr>
                <w:ins w:id="9" w:author="Ericsson" w:date="2024-09-25T11:13:00Z">
                  <w:rPr>
                    <w:rFonts w:ascii="Cambria Math" w:eastAsia="SimSun" w:hAnsi="Cambria Math"/>
                    <w:i/>
                    <w:sz w:val="18"/>
                    <w:szCs w:val="18"/>
                    <w:lang w:eastAsia="zh-CN"/>
                  </w:rPr>
                </w:ins>
              </m:ctrlPr>
            </m:naryPr>
            <m:sub>
              <m:r>
                <w:ins w:id="10" w:author="Ericsson" w:date="2024-09-25T11:13:00Z">
                  <w:rPr>
                    <w:rFonts w:ascii="Cambria Math" w:eastAsia="SimSun" w:hAnsi="Cambria Math"/>
                    <w:sz w:val="18"/>
                    <w:szCs w:val="18"/>
                    <w:lang w:eastAsia="zh-CN"/>
                  </w:rPr>
                  <m:t>NF</m:t>
                </w:ins>
              </m:r>
            </m:sub>
            <m:sup/>
            <m:e>
              <m:sSub>
                <m:sSubPr>
                  <m:ctrlPr>
                    <w:ins w:id="11" w:author="Ericsson" w:date="2024-09-25T11:13:00Z">
                      <w:rPr>
                        <w:rFonts w:ascii="Cambria Math" w:eastAsia="SimSun" w:hAnsi="Cambria Math"/>
                        <w:i/>
                        <w:sz w:val="18"/>
                        <w:szCs w:val="18"/>
                        <w:lang w:eastAsia="zh-CN"/>
                      </w:rPr>
                    </w:ins>
                  </m:ctrlPr>
                </m:sSubPr>
                <m:e>
                  <m:r>
                    <w:ins w:id="12" w:author="Ericsson" w:date="2024-09-25T11:13:00Z">
                      <w:rPr>
                        <w:rFonts w:ascii="Cambria Math" w:eastAsia="SimSun" w:hAnsi="Cambria Math"/>
                        <w:sz w:val="18"/>
                        <w:szCs w:val="18"/>
                        <w:lang w:eastAsia="zh-CN"/>
                      </w:rPr>
                      <m:t>EC</m:t>
                    </w:ins>
                  </m:r>
                </m:e>
                <m:sub>
                  <m:r>
                    <w:ins w:id="13" w:author="Ericsson" w:date="2024-09-25T11:13:00Z">
                      <w:rPr>
                        <w:rFonts w:ascii="Cambria Math" w:eastAsia="SimSun" w:hAnsi="Cambria Math"/>
                        <w:sz w:val="18"/>
                        <w:szCs w:val="18"/>
                        <w:lang w:eastAsia="zh-CN"/>
                      </w:rPr>
                      <m:t>NF</m:t>
                    </w:ins>
                  </m:r>
                </m:sub>
              </m:sSub>
            </m:e>
          </m:nary>
          <m:r>
            <w:ins w:id="14" w:author="Ericsson" w:date="2024-09-25T11:13:00Z">
              <w:rPr>
                <w:rFonts w:ascii="Cambria Math" w:eastAsia="SimSun" w:hAnsi="Cambria Math"/>
                <w:sz w:val="18"/>
                <w:szCs w:val="18"/>
                <w:lang w:eastAsia="zh-CN"/>
              </w:rPr>
              <m:t>+</m:t>
            </w:ins>
          </m:r>
          <m:sSub>
            <m:sSubPr>
              <m:ctrlPr>
                <w:ins w:id="15" w:author="Ericsson" w:date="2024-09-16T11:49:00Z">
                  <w:rPr>
                    <w:rFonts w:ascii="Cambria Math" w:eastAsia="SimSun" w:hAnsi="Cambria Math"/>
                    <w:i/>
                    <w:sz w:val="18"/>
                    <w:szCs w:val="18"/>
                    <w:lang w:eastAsia="zh-CN"/>
                  </w:rPr>
                </w:ins>
              </m:ctrlPr>
            </m:sSubPr>
            <m:e>
              <m:r>
                <w:ins w:id="16" w:author="Ericsson" w:date="2024-09-16T11:50:00Z">
                  <w:rPr>
                    <w:rFonts w:ascii="Cambria Math" w:eastAsia="SimSun" w:hAnsi="Cambria Math"/>
                    <w:sz w:val="18"/>
                    <w:szCs w:val="18"/>
                    <w:lang w:eastAsia="zh-CN"/>
                  </w:rPr>
                  <m:t>EC</m:t>
                </w:ins>
              </m:r>
            </m:e>
            <m:sub>
              <m:r>
                <w:ins w:id="17" w:author="Ericsson" w:date="2024-09-16T11:52:00Z">
                  <w:rPr>
                    <w:rFonts w:ascii="Cambria Math" w:eastAsia="SimSun" w:hAnsi="Cambria Math"/>
                    <w:sz w:val="18"/>
                    <w:szCs w:val="18"/>
                    <w:lang w:eastAsia="zh-CN"/>
                  </w:rPr>
                  <m:t>ns,</m:t>
                </w:ins>
              </m:r>
              <m:r>
                <w:ins w:id="18" w:author="Ericsson" w:date="2024-09-16T11:50:00Z">
                  <w:rPr>
                    <w:rFonts w:ascii="Cambria Math" w:eastAsia="SimSun" w:hAnsi="Cambria Math"/>
                    <w:sz w:val="18"/>
                    <w:szCs w:val="18"/>
                    <w:lang w:eastAsia="zh-CN"/>
                  </w:rPr>
                  <m:t>gNB</m:t>
                </w:ins>
              </m:r>
            </m:sub>
          </m:sSub>
          <m:r>
            <w:ins w:id="19" w:author="Ericsson" w:date="2024-09-16T11:49:00Z">
              <w:rPr>
                <w:rFonts w:ascii="Cambria Math" w:eastAsia="SimSun" w:hAnsi="Cambria Math"/>
                <w:sz w:val="18"/>
                <w:szCs w:val="18"/>
                <w:lang w:eastAsia="zh-CN"/>
              </w:rPr>
              <m:t>+</m:t>
            </w:ins>
          </m:r>
          <m:sSub>
            <m:sSubPr>
              <m:ctrlPr>
                <w:ins w:id="20" w:author="Ericsson" w:date="2024-09-16T11:50:00Z">
                  <w:rPr>
                    <w:rFonts w:ascii="Cambria Math" w:eastAsia="SimSun" w:hAnsi="Cambria Math"/>
                    <w:i/>
                    <w:sz w:val="18"/>
                    <w:szCs w:val="18"/>
                    <w:lang w:eastAsia="zh-CN"/>
                  </w:rPr>
                </w:ins>
              </m:ctrlPr>
            </m:sSubPr>
            <m:e>
              <m:r>
                <w:ins w:id="21" w:author="Ericsson" w:date="2024-09-16T11:50:00Z">
                  <w:rPr>
                    <w:rFonts w:ascii="Cambria Math" w:eastAsia="SimSun" w:hAnsi="Cambria Math"/>
                    <w:sz w:val="18"/>
                    <w:szCs w:val="18"/>
                    <w:lang w:eastAsia="zh-CN"/>
                  </w:rPr>
                  <m:t>EC</m:t>
                </w:ins>
              </m:r>
            </m:e>
            <m:sub>
              <m:r>
                <w:ins w:id="22" w:author="Ericsson" w:date="2024-09-16T11:52:00Z">
                  <w:rPr>
                    <w:rFonts w:ascii="Cambria Math" w:eastAsia="SimSun" w:hAnsi="Cambria Math"/>
                    <w:sz w:val="18"/>
                    <w:szCs w:val="18"/>
                    <w:lang w:eastAsia="zh-CN"/>
                  </w:rPr>
                  <m:t>ns,</m:t>
                </w:ins>
              </m:r>
              <m:r>
                <w:ins w:id="23" w:author="Ericsson" w:date="2024-09-16T11:50:00Z">
                  <w:rPr>
                    <w:rFonts w:ascii="Cambria Math" w:eastAsia="SimSun" w:hAnsi="Cambria Math"/>
                    <w:sz w:val="18"/>
                    <w:szCs w:val="18"/>
                    <w:lang w:eastAsia="zh-CN"/>
                  </w:rPr>
                  <m:t>AMF</m:t>
                </w:ins>
              </m:r>
            </m:sub>
          </m:sSub>
          <m:r>
            <w:ins w:id="24" w:author="Ericsson" w:date="2024-09-16T11:50:00Z">
              <w:rPr>
                <w:rFonts w:ascii="Cambria Math" w:eastAsia="SimSun" w:hAnsi="Cambria Math"/>
                <w:sz w:val="18"/>
                <w:szCs w:val="18"/>
                <w:lang w:eastAsia="zh-CN"/>
              </w:rPr>
              <m:t>+</m:t>
            </w:ins>
          </m:r>
          <m:sSub>
            <m:sSubPr>
              <m:ctrlPr>
                <w:ins w:id="25" w:author="Ericsson" w:date="2024-09-16T11:50:00Z">
                  <w:rPr>
                    <w:rFonts w:ascii="Cambria Math" w:eastAsia="SimSun" w:hAnsi="Cambria Math"/>
                    <w:i/>
                    <w:sz w:val="18"/>
                    <w:szCs w:val="18"/>
                    <w:lang w:eastAsia="zh-CN"/>
                  </w:rPr>
                </w:ins>
              </m:ctrlPr>
            </m:sSubPr>
            <m:e>
              <m:r>
                <w:ins w:id="26" w:author="Ericsson" w:date="2024-09-16T11:50:00Z">
                  <w:rPr>
                    <w:rFonts w:ascii="Cambria Math" w:eastAsia="SimSun" w:hAnsi="Cambria Math"/>
                    <w:sz w:val="18"/>
                    <w:szCs w:val="18"/>
                    <w:lang w:eastAsia="zh-CN"/>
                  </w:rPr>
                  <m:t>EC</m:t>
                </w:ins>
              </m:r>
            </m:e>
            <m:sub>
              <m:r>
                <w:ins w:id="27" w:author="Ericsson" w:date="2024-09-16T11:52:00Z">
                  <w:rPr>
                    <w:rFonts w:ascii="Cambria Math" w:eastAsia="SimSun" w:hAnsi="Cambria Math"/>
                    <w:sz w:val="18"/>
                    <w:szCs w:val="18"/>
                    <w:lang w:eastAsia="zh-CN"/>
                  </w:rPr>
                  <m:t>ns,</m:t>
                </w:ins>
              </m:r>
              <m:r>
                <w:ins w:id="28" w:author="Ericsson" w:date="2024-09-16T11:50:00Z">
                  <w:rPr>
                    <w:rFonts w:ascii="Cambria Math" w:eastAsia="SimSun" w:hAnsi="Cambria Math"/>
                    <w:sz w:val="18"/>
                    <w:szCs w:val="18"/>
                    <w:lang w:eastAsia="zh-CN"/>
                  </w:rPr>
                  <m:t>SMF</m:t>
                </w:ins>
              </m:r>
            </m:sub>
          </m:sSub>
          <m:r>
            <w:ins w:id="29" w:author="Ericsson" w:date="2024-09-16T11:50:00Z">
              <w:rPr>
                <w:rFonts w:ascii="Cambria Math" w:eastAsia="SimSun" w:hAnsi="Cambria Math"/>
                <w:sz w:val="18"/>
                <w:szCs w:val="18"/>
                <w:lang w:eastAsia="zh-CN"/>
              </w:rPr>
              <m:t>+</m:t>
            </w:ins>
          </m:r>
          <m:sSub>
            <m:sSubPr>
              <m:ctrlPr>
                <w:ins w:id="30" w:author="Ericsson" w:date="2024-09-16T11:50:00Z">
                  <w:rPr>
                    <w:rFonts w:ascii="Cambria Math" w:eastAsia="SimSun" w:hAnsi="Cambria Math"/>
                    <w:i/>
                    <w:sz w:val="18"/>
                    <w:szCs w:val="18"/>
                    <w:lang w:eastAsia="zh-CN"/>
                  </w:rPr>
                </w:ins>
              </m:ctrlPr>
            </m:sSubPr>
            <m:e>
              <m:r>
                <w:ins w:id="31" w:author="Ericsson" w:date="2024-09-16T11:50:00Z">
                  <w:rPr>
                    <w:rFonts w:ascii="Cambria Math" w:eastAsia="SimSun" w:hAnsi="Cambria Math"/>
                    <w:sz w:val="18"/>
                    <w:szCs w:val="18"/>
                    <w:lang w:eastAsia="zh-CN"/>
                  </w:rPr>
                  <m:t>EC</m:t>
                </w:ins>
              </m:r>
            </m:e>
            <m:sub>
              <m:r>
                <w:ins w:id="32" w:author="Ericsson" w:date="2024-09-16T11:52:00Z">
                  <w:rPr>
                    <w:rFonts w:ascii="Cambria Math" w:eastAsia="SimSun" w:hAnsi="Cambria Math"/>
                    <w:sz w:val="18"/>
                    <w:szCs w:val="18"/>
                    <w:lang w:eastAsia="zh-CN"/>
                  </w:rPr>
                  <m:t>ns,</m:t>
                </w:ins>
              </m:r>
              <m:r>
                <w:ins w:id="33" w:author="Ericsson" w:date="2024-09-16T11:51:00Z">
                  <w:rPr>
                    <w:rFonts w:ascii="Cambria Math" w:eastAsia="SimSun" w:hAnsi="Cambria Math"/>
                    <w:sz w:val="18"/>
                    <w:szCs w:val="18"/>
                    <w:lang w:eastAsia="zh-CN"/>
                  </w:rPr>
                  <m:t>UPF</m:t>
                </w:ins>
              </m:r>
            </m:sub>
          </m:sSub>
          <m:r>
            <w:ins w:id="34" w:author="Ericsson" w:date="2024-09-16T11:51:00Z">
              <w:rPr>
                <w:rFonts w:ascii="Cambria Math" w:eastAsia="SimSun" w:hAnsi="Cambria Math"/>
                <w:sz w:val="18"/>
                <w:szCs w:val="18"/>
                <w:lang w:eastAsia="zh-CN"/>
              </w:rPr>
              <m:t>+</m:t>
            </w:ins>
          </m:r>
          <m:sSub>
            <m:sSubPr>
              <m:ctrlPr>
                <w:ins w:id="35" w:author="Ericsson" w:date="2024-09-16T11:51:00Z">
                  <w:rPr>
                    <w:rFonts w:ascii="Cambria Math" w:eastAsia="SimSun" w:hAnsi="Cambria Math"/>
                    <w:i/>
                    <w:sz w:val="18"/>
                    <w:szCs w:val="18"/>
                    <w:lang w:eastAsia="zh-CN"/>
                  </w:rPr>
                </w:ins>
              </m:ctrlPr>
            </m:sSubPr>
            <m:e>
              <m:r>
                <w:ins w:id="36" w:author="Ericsson" w:date="2024-09-16T11:51:00Z">
                  <w:rPr>
                    <w:rFonts w:ascii="Cambria Math" w:eastAsia="SimSun" w:hAnsi="Cambria Math"/>
                    <w:sz w:val="18"/>
                    <w:szCs w:val="18"/>
                    <w:lang w:eastAsia="zh-CN"/>
                  </w:rPr>
                  <m:t>EC</m:t>
                </w:ins>
              </m:r>
            </m:e>
            <m:sub>
              <m:r>
                <w:ins w:id="37" w:author="Ericsson" w:date="2024-09-16T11:52:00Z">
                  <w:rPr>
                    <w:rFonts w:ascii="Cambria Math" w:eastAsia="SimSun" w:hAnsi="Cambria Math"/>
                    <w:sz w:val="18"/>
                    <w:szCs w:val="18"/>
                    <w:lang w:eastAsia="zh-CN"/>
                  </w:rPr>
                  <m:t>ns,</m:t>
                </w:ins>
              </m:r>
              <m:r>
                <w:ins w:id="38" w:author="Ericsson" w:date="2024-09-16T11:51:00Z">
                  <w:rPr>
                    <w:rFonts w:ascii="Cambria Math" w:eastAsia="SimSun" w:hAnsi="Cambria Math"/>
                    <w:sz w:val="18"/>
                    <w:szCs w:val="18"/>
                    <w:lang w:eastAsia="zh-CN"/>
                  </w:rPr>
                  <m:t>PsaUpf</m:t>
                </w:ins>
              </m:r>
            </m:sub>
          </m:sSub>
        </m:oMath>
      </m:oMathPara>
    </w:p>
    <w:p w14:paraId="03AEB50C" w14:textId="31A73FA0" w:rsidR="00552AB7" w:rsidDel="004B1035" w:rsidRDefault="00FF246C" w:rsidP="00075007">
      <w:pPr>
        <w:overflowPunct w:val="0"/>
        <w:autoSpaceDE w:val="0"/>
        <w:autoSpaceDN w:val="0"/>
        <w:adjustRightInd w:val="0"/>
        <w:ind w:left="568"/>
        <w:textAlignment w:val="baseline"/>
        <w:rPr>
          <w:del w:id="39" w:author="Ericsson" w:date="2024-09-25T11:12:00Z"/>
          <w:lang w:val="en-US"/>
        </w:rPr>
      </w:pPr>
      <w:ins w:id="40" w:author="Ericsson" w:date="2024-09-25T11:13:00Z">
        <w:r>
          <w:rPr>
            <w:lang w:val="en-US"/>
          </w:rPr>
          <w:t>Where EC</w:t>
        </w:r>
      </w:ins>
      <w:ins w:id="41" w:author="Ericsson" w:date="2024-09-25T11:15:00Z">
        <w:r w:rsidRPr="00FF246C">
          <w:rPr>
            <w:vertAlign w:val="subscript"/>
            <w:lang w:val="en-US"/>
          </w:rPr>
          <w:t>NF</w:t>
        </w:r>
      </w:ins>
      <w:ins w:id="42" w:author="Ericsson" w:date="2024-09-25T11:13:00Z">
        <w:r>
          <w:rPr>
            <w:lang w:val="en-US"/>
          </w:rPr>
          <w:t xml:space="preserve"> are </w:t>
        </w:r>
      </w:ins>
      <w:ins w:id="43" w:author="Ericsson" w:date="2024-09-26T08:03:00Z">
        <w:r w:rsidR="004A3563">
          <w:rPr>
            <w:lang w:val="en-US"/>
          </w:rPr>
          <w:t xml:space="preserve">5GC </w:t>
        </w:r>
      </w:ins>
      <w:ins w:id="44" w:author="Ericsson" w:date="2024-09-25T11:13:00Z">
        <w:r>
          <w:rPr>
            <w:lang w:val="en-US"/>
          </w:rPr>
          <w:t>NFs</w:t>
        </w:r>
      </w:ins>
      <w:ins w:id="45" w:author="Ericsson" w:date="2024-09-25T11:14:00Z">
        <w:r>
          <w:rPr>
            <w:lang w:val="en-US"/>
          </w:rPr>
          <w:t xml:space="preserve"> dedicated to the network slice, </w:t>
        </w:r>
      </w:ins>
      <w:ins w:id="46" w:author="Ericsson" w:date="2024-09-25T11:16:00Z">
        <w:r w:rsidR="004368AB">
          <w:rPr>
            <w:lang w:val="en-US"/>
          </w:rPr>
          <w:t xml:space="preserve">other ECs </w:t>
        </w:r>
      </w:ins>
      <w:ins w:id="47" w:author="Ericsson" w:date="2024-09-25T15:42:00Z">
        <w:r w:rsidR="00134B00">
          <w:rPr>
            <w:lang w:val="en-US"/>
          </w:rPr>
          <w:t xml:space="preserve">represent </w:t>
        </w:r>
      </w:ins>
      <w:ins w:id="48" w:author="Ericsson" w:date="2024-09-26T08:03:00Z">
        <w:r w:rsidR="004A3563">
          <w:rPr>
            <w:lang w:val="en-US"/>
          </w:rPr>
          <w:t xml:space="preserve">5GC </w:t>
        </w:r>
      </w:ins>
      <w:ins w:id="49" w:author="Ericsson" w:date="2024-09-25T11:16:00Z">
        <w:r w:rsidR="004368AB">
          <w:rPr>
            <w:lang w:val="en-US"/>
          </w:rPr>
          <w:t>NFs</w:t>
        </w:r>
      </w:ins>
      <w:ins w:id="50" w:author="Ericsson" w:date="2024-09-25T15:44:00Z">
        <w:r w:rsidR="00887C1B">
          <w:rPr>
            <w:lang w:val="en-US"/>
          </w:rPr>
          <w:t xml:space="preserve"> (i.e., gNB, AMF, SMF, UPF, and PSA UPF)</w:t>
        </w:r>
      </w:ins>
      <w:ins w:id="51" w:author="Ericsson" w:date="2024-09-25T11:16:00Z">
        <w:r w:rsidR="004368AB">
          <w:rPr>
            <w:lang w:val="en-US"/>
          </w:rPr>
          <w:t xml:space="preserve"> </w:t>
        </w:r>
      </w:ins>
      <w:ins w:id="52" w:author="Ericsson" w:date="2024-09-25T11:14:00Z">
        <w:r>
          <w:rPr>
            <w:lang w:val="en-US"/>
          </w:rPr>
          <w:t>shared between network</w:t>
        </w:r>
      </w:ins>
      <w:ins w:id="53" w:author="Ericsson" w:date="2024-09-25T11:15:00Z">
        <w:r>
          <w:rPr>
            <w:lang w:val="en-US"/>
          </w:rPr>
          <w:t xml:space="preserve"> slices.</w:t>
        </w:r>
      </w:ins>
      <w:ins w:id="54" w:author="Ericsson" w:date="2024-09-25T15:43:00Z">
        <w:r w:rsidR="0040615B" w:rsidRPr="0040615B">
          <w:rPr>
            <w:lang w:val="en-US"/>
          </w:rPr>
          <w:t xml:space="preserve"> </w:t>
        </w:r>
        <w:r w:rsidR="0040615B" w:rsidRPr="001D34ED">
          <w:rPr>
            <w:lang w:val="en-US"/>
          </w:rPr>
          <w:t>The case of other 5GC NFs</w:t>
        </w:r>
      </w:ins>
      <w:ins w:id="55" w:author="Ericsson" w:date="2024-09-25T15:44:00Z">
        <w:r w:rsidR="007C2565">
          <w:rPr>
            <w:lang w:val="en-US"/>
          </w:rPr>
          <w:t xml:space="preserve"> </w:t>
        </w:r>
      </w:ins>
      <w:ins w:id="56" w:author="Ericsson" w:date="2024-09-25T15:43:00Z">
        <w:r w:rsidR="0040615B" w:rsidRPr="001D34ED">
          <w:rPr>
            <w:lang w:val="en-US"/>
          </w:rPr>
          <w:t>shared between network slices is not addressed in the present document.</w:t>
        </w:r>
      </w:ins>
      <w:r w:rsidR="00875AB7">
        <w:rPr>
          <w:lang w:val="en-US"/>
        </w:rPr>
        <w:t xml:space="preserve"> Add some text around adding the </w:t>
      </w:r>
      <w:r w:rsidR="00F8255B">
        <w:rPr>
          <w:lang w:val="en-US"/>
        </w:rPr>
        <w:t xml:space="preserve">assumed </w:t>
      </w:r>
      <w:r w:rsidR="00875AB7">
        <w:rPr>
          <w:lang w:val="en-US"/>
        </w:rPr>
        <w:t xml:space="preserve">EC </w:t>
      </w:r>
      <w:r w:rsidR="00F8255B">
        <w:rPr>
          <w:lang w:val="en-US"/>
        </w:rPr>
        <w:t>for other NF.</w:t>
      </w:r>
    </w:p>
    <w:p w14:paraId="3783A4D6" w14:textId="77777777" w:rsidR="004B1035" w:rsidRPr="00552AB7" w:rsidRDefault="004B1035" w:rsidP="00075007">
      <w:pPr>
        <w:overflowPunct w:val="0"/>
        <w:autoSpaceDE w:val="0"/>
        <w:autoSpaceDN w:val="0"/>
        <w:adjustRightInd w:val="0"/>
        <w:ind w:left="568"/>
        <w:textAlignment w:val="baseline"/>
        <w:rPr>
          <w:ins w:id="57" w:author="Ericsson" w:date="2024-09-25T11:17:00Z"/>
          <w:lang w:val="en-US"/>
        </w:rPr>
      </w:pPr>
    </w:p>
    <w:p w14:paraId="014BF219" w14:textId="0BF32894" w:rsidR="001D34ED" w:rsidRPr="001D34ED" w:rsidDel="002E375C" w:rsidRDefault="001D34ED" w:rsidP="00075007">
      <w:pPr>
        <w:overflowPunct w:val="0"/>
        <w:autoSpaceDE w:val="0"/>
        <w:autoSpaceDN w:val="0"/>
        <w:adjustRightInd w:val="0"/>
        <w:ind w:left="568"/>
        <w:textAlignment w:val="baseline"/>
        <w:rPr>
          <w:del w:id="58" w:author="Ericsson" w:date="2024-09-25T11:12:00Z"/>
          <w:lang w:val="en-US"/>
        </w:rPr>
      </w:pPr>
      <w:del w:id="59" w:author="Ericsson" w:date="2024-09-25T11:12:00Z">
        <w:r w:rsidRPr="001D34ED" w:rsidDel="002E375C">
          <w:rPr>
            <w:lang w:val="en-US"/>
          </w:rPr>
          <w:delText xml:space="preserve">  </w:delText>
        </w:r>
        <w:r w:rsidRPr="001D34ED" w:rsidDel="002E375C">
          <w:rPr>
            <w:noProof/>
            <w:lang w:val="fr-FR" w:eastAsia="fr-FR"/>
          </w:rPr>
          <w:drawing>
            <wp:inline distT="0" distB="0" distL="0" distR="0" wp14:anchorId="06488A24" wp14:editId="4184A679">
              <wp:extent cx="930275" cy="381635"/>
              <wp:effectExtent l="0" t="0" r="0" b="0"/>
              <wp:docPr id="12547761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30275" cy="381635"/>
                      </a:xfrm>
                      <a:prstGeom prst="rect">
                        <a:avLst/>
                      </a:prstGeom>
                      <a:noFill/>
                      <a:ln>
                        <a:noFill/>
                      </a:ln>
                    </pic:spPr>
                  </pic:pic>
                </a:graphicData>
              </a:graphic>
            </wp:inline>
          </w:drawing>
        </w:r>
      </w:del>
    </w:p>
    <w:p w14:paraId="5993665F" w14:textId="77777777" w:rsidR="001D34ED" w:rsidRPr="001D34ED" w:rsidRDefault="001D34ED" w:rsidP="00075007">
      <w:pPr>
        <w:overflowPunct w:val="0"/>
        <w:autoSpaceDE w:val="0"/>
        <w:autoSpaceDN w:val="0"/>
        <w:adjustRightInd w:val="0"/>
        <w:ind w:left="568"/>
        <w:textAlignment w:val="baseline"/>
        <w:rPr>
          <w:lang w:val="en-US"/>
        </w:rPr>
      </w:pPr>
      <w:r w:rsidRPr="001D34ED">
        <w:rPr>
          <w:lang w:val="en-US"/>
        </w:rPr>
        <w:t>As a network slice may be composed of a RAN network slice subnet, a Transport Network (TN) network slice subnet and a 5GC network slice subnet, they all participate to the energy consumption of the network slice. However, the definition and way to measure the energy consumption of the TN segment is not in the scope of the present document.</w:t>
      </w:r>
    </w:p>
    <w:p w14:paraId="06CB3AAF" w14:textId="77777777" w:rsidR="001D34ED" w:rsidRPr="001D34ED" w:rsidDel="00552AB7" w:rsidRDefault="001D34ED" w:rsidP="001D34ED">
      <w:pPr>
        <w:overflowPunct w:val="0"/>
        <w:autoSpaceDE w:val="0"/>
        <w:autoSpaceDN w:val="0"/>
        <w:adjustRightInd w:val="0"/>
        <w:ind w:left="568" w:hanging="284"/>
        <w:textAlignment w:val="baseline"/>
        <w:rPr>
          <w:del w:id="60" w:author="Ericsson" w:date="2024-09-16T11:47:00Z"/>
          <w:lang w:val="en-US"/>
        </w:rPr>
      </w:pPr>
      <w:del w:id="61" w:author="Ericsson" w:date="2024-09-16T11:47:00Z">
        <w:r w:rsidRPr="001D34ED" w:rsidDel="00552AB7">
          <w:rPr>
            <w:lang w:val="en-US"/>
          </w:rPr>
          <w:delText>The definition of EC</w:delText>
        </w:r>
        <w:r w:rsidRPr="001D34ED" w:rsidDel="00552AB7">
          <w:rPr>
            <w:vertAlign w:val="subscript"/>
            <w:lang w:val="en-US"/>
          </w:rPr>
          <w:delText>ns</w:delText>
        </w:r>
        <w:r w:rsidRPr="001D34ED" w:rsidDel="00552AB7">
          <w:rPr>
            <w:lang w:val="en-US"/>
          </w:rPr>
          <w:delText xml:space="preserve"> based on the following principles:</w:delText>
        </w:r>
      </w:del>
    </w:p>
    <w:p w14:paraId="3D97074B" w14:textId="77777777" w:rsidR="001D34ED" w:rsidRPr="001D34ED" w:rsidDel="00552AB7" w:rsidRDefault="001D34ED" w:rsidP="001D34ED">
      <w:pPr>
        <w:overflowPunct w:val="0"/>
        <w:autoSpaceDE w:val="0"/>
        <w:autoSpaceDN w:val="0"/>
        <w:adjustRightInd w:val="0"/>
        <w:ind w:left="568" w:hanging="284"/>
        <w:textAlignment w:val="baseline"/>
        <w:rPr>
          <w:del w:id="62" w:author="Ericsson" w:date="2024-09-16T11:47:00Z"/>
          <w:lang w:val="en-US"/>
        </w:rPr>
      </w:pPr>
      <w:del w:id="63" w:author="Ericsson" w:date="2024-09-16T11:47:00Z">
        <w:r w:rsidRPr="001D34ED" w:rsidDel="00552AB7">
          <w:rPr>
            <w:lang w:val="en-US"/>
          </w:rPr>
          <w:delText xml:space="preserve">- </w:delText>
        </w:r>
        <w:r w:rsidRPr="001D34ED" w:rsidDel="00552AB7">
          <w:rPr>
            <w:lang w:val="en-US"/>
          </w:rPr>
          <w:tab/>
          <w:delText>For all gNBs in the network slice, clause 5.1.1.19.3 (PNF Energy consumption) of TS 28.552 [6] applies. This measurement is obtained according to the method defined in ETSI ES 202 336-12 [10] – clauses 4.4.3.1, 4.4.3.4, Annex A;</w:delText>
        </w:r>
      </w:del>
    </w:p>
    <w:p w14:paraId="65FF992B" w14:textId="77777777" w:rsidR="001D34ED" w:rsidRPr="001D34ED" w:rsidDel="00552AB7" w:rsidRDefault="001D34ED" w:rsidP="001D34ED">
      <w:pPr>
        <w:overflowPunct w:val="0"/>
        <w:autoSpaceDE w:val="0"/>
        <w:autoSpaceDN w:val="0"/>
        <w:adjustRightInd w:val="0"/>
        <w:ind w:left="568" w:hanging="284"/>
        <w:textAlignment w:val="baseline"/>
        <w:rPr>
          <w:del w:id="64" w:author="Ericsson" w:date="2024-09-16T11:47:00Z"/>
          <w:lang w:val="en-US"/>
        </w:rPr>
      </w:pPr>
      <w:del w:id="65" w:author="Ericsson" w:date="2024-09-16T11:47:00Z">
        <w:r w:rsidRPr="001D34ED" w:rsidDel="00552AB7">
          <w:rPr>
            <w:lang w:val="en-US"/>
          </w:rPr>
          <w:delText xml:space="preserve">- </w:delText>
        </w:r>
        <w:r w:rsidRPr="001D34ED" w:rsidDel="00552AB7">
          <w:rPr>
            <w:lang w:val="en-US"/>
          </w:rPr>
          <w:tab/>
          <w:delText>In case a 5GC NF is composed of Virtualized Network Functions (VNF) and/or Physical Network Functions (PNF), clause 6.7.3.1 of this document defines the NF Energy Consumption (EC);</w:delText>
        </w:r>
      </w:del>
    </w:p>
    <w:p w14:paraId="19A3E70E" w14:textId="77777777" w:rsidR="001D34ED" w:rsidRPr="001D34ED" w:rsidDel="00552AB7" w:rsidRDefault="001D34ED" w:rsidP="001D34ED">
      <w:pPr>
        <w:overflowPunct w:val="0"/>
        <w:autoSpaceDE w:val="0"/>
        <w:autoSpaceDN w:val="0"/>
        <w:adjustRightInd w:val="0"/>
        <w:ind w:left="568" w:hanging="284"/>
        <w:textAlignment w:val="baseline"/>
        <w:rPr>
          <w:del w:id="66" w:author="Ericsson" w:date="2024-09-16T11:47:00Z"/>
          <w:lang w:val="en-US"/>
        </w:rPr>
      </w:pPr>
      <w:del w:id="67" w:author="Ericsson" w:date="2024-09-16T11:47:00Z">
        <w:r w:rsidRPr="001D34ED" w:rsidDel="00552AB7">
          <w:rPr>
            <w:lang w:val="en-US"/>
          </w:rPr>
          <w:delText>-</w:delText>
        </w:r>
        <w:r w:rsidRPr="001D34ED" w:rsidDel="00552AB7">
          <w:rPr>
            <w:lang w:val="en-US"/>
          </w:rPr>
          <w:tab/>
          <w:delText xml:space="preserve"> In case a NF is dedicated to a network slice, the energy consumption of the NF is entirely attributable to the network slice;</w:delText>
        </w:r>
      </w:del>
    </w:p>
    <w:p w14:paraId="3FE3D529" w14:textId="77777777" w:rsidR="001D34ED" w:rsidRPr="001D34ED" w:rsidDel="00552AB7" w:rsidRDefault="001D34ED" w:rsidP="001D34ED">
      <w:pPr>
        <w:overflowPunct w:val="0"/>
        <w:autoSpaceDE w:val="0"/>
        <w:autoSpaceDN w:val="0"/>
        <w:adjustRightInd w:val="0"/>
        <w:ind w:left="568" w:hanging="284"/>
        <w:textAlignment w:val="baseline"/>
        <w:rPr>
          <w:del w:id="68" w:author="Ericsson" w:date="2024-09-16T11:47:00Z"/>
          <w:lang w:val="en-US"/>
        </w:rPr>
      </w:pPr>
      <w:del w:id="69" w:author="Ericsson" w:date="2024-09-16T11:47:00Z">
        <w:r w:rsidRPr="001D34ED" w:rsidDel="00552AB7">
          <w:rPr>
            <w:lang w:val="en-US"/>
          </w:rPr>
          <w:delText xml:space="preserve">- </w:delText>
        </w:r>
        <w:r w:rsidRPr="001D34ED" w:rsidDel="00552AB7">
          <w:rPr>
            <w:lang w:val="en-US"/>
          </w:rPr>
          <w:tab/>
          <w:delText>In case a NF is shared between multiple network slices, the participation of the NF to the energy consumption of the network slice has to be estimated, as it can't be measured:</w:delText>
        </w:r>
      </w:del>
    </w:p>
    <w:p w14:paraId="22754DE7" w14:textId="77777777" w:rsidR="001D34ED" w:rsidRPr="001D34ED" w:rsidDel="00552AB7" w:rsidRDefault="001D34ED" w:rsidP="001D34ED">
      <w:pPr>
        <w:overflowPunct w:val="0"/>
        <w:autoSpaceDE w:val="0"/>
        <w:autoSpaceDN w:val="0"/>
        <w:adjustRightInd w:val="0"/>
        <w:ind w:left="851" w:hanging="284"/>
        <w:textAlignment w:val="baseline"/>
        <w:rPr>
          <w:del w:id="70" w:author="Ericsson" w:date="2024-09-16T11:47:00Z"/>
          <w:lang w:val="en-US"/>
        </w:rPr>
      </w:pPr>
      <w:del w:id="71" w:author="Ericsson" w:date="2024-09-16T11:47:00Z">
        <w:r w:rsidRPr="001D34ED" w:rsidDel="00552AB7">
          <w:rPr>
            <w:lang w:val="en-US"/>
          </w:rPr>
          <w:delText xml:space="preserve">- </w:delText>
        </w:r>
        <w:r w:rsidRPr="001D34ED" w:rsidDel="00552AB7">
          <w:rPr>
            <w:lang w:val="en-US"/>
          </w:rPr>
          <w:tab/>
          <w:delTex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delText>
        </w:r>
      </w:del>
    </w:p>
    <w:p w14:paraId="093A5FC0" w14:textId="77777777" w:rsidR="001D34ED" w:rsidRPr="001D34ED" w:rsidDel="00552AB7" w:rsidRDefault="001D34ED" w:rsidP="001D34ED">
      <w:pPr>
        <w:overflowPunct w:val="0"/>
        <w:autoSpaceDE w:val="0"/>
        <w:autoSpaceDN w:val="0"/>
        <w:adjustRightInd w:val="0"/>
        <w:ind w:left="851" w:hanging="284"/>
        <w:textAlignment w:val="baseline"/>
        <w:rPr>
          <w:del w:id="72" w:author="Ericsson" w:date="2024-09-16T11:47:00Z"/>
          <w:lang w:val="en-US"/>
        </w:rPr>
      </w:pPr>
      <w:del w:id="73" w:author="Ericsson" w:date="2024-09-16T11:47:00Z">
        <w:r w:rsidRPr="001D34ED" w:rsidDel="00552AB7">
          <w:rPr>
            <w:lang w:val="en-US"/>
          </w:rPr>
          <w:delText xml:space="preserve">- </w:delText>
        </w:r>
        <w:r w:rsidRPr="001D34ED" w:rsidDel="00552AB7">
          <w:rPr>
            <w:lang w:val="en-US"/>
          </w:rPr>
          <w:tab/>
          <w:delTex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delText>
        </w:r>
        <w:r w:rsidRPr="001D34ED" w:rsidDel="00552AB7">
          <w:delText>mean</w:delText>
        </w:r>
        <w:r w:rsidRPr="001D34ED" w:rsidDel="00552AB7">
          <w:rPr>
            <w:lang w:eastAsia="zh-CN"/>
          </w:rPr>
          <w:delText xml:space="preserve"> number of registered subscribers</w:delText>
        </w:r>
        <w:r w:rsidRPr="001D34ED" w:rsidDel="00552AB7">
          <w:rPr>
            <w:lang w:val="en-US"/>
          </w:rPr>
          <w:delText xml:space="preserve"> of the AMF during the same time period (see TS 28.552 [6] clause 5.2.1.1 for the definition of the mean number of registered subscribers),</w:delText>
        </w:r>
      </w:del>
    </w:p>
    <w:p w14:paraId="1F781182" w14:textId="77777777" w:rsidR="001D34ED" w:rsidRPr="001D34ED" w:rsidDel="00552AB7" w:rsidRDefault="001D34ED" w:rsidP="001D34ED">
      <w:pPr>
        <w:overflowPunct w:val="0"/>
        <w:autoSpaceDE w:val="0"/>
        <w:autoSpaceDN w:val="0"/>
        <w:adjustRightInd w:val="0"/>
        <w:ind w:left="851" w:hanging="284"/>
        <w:textAlignment w:val="baseline"/>
        <w:rPr>
          <w:del w:id="74" w:author="Ericsson" w:date="2024-09-16T11:47:00Z"/>
          <w:lang w:val="en-US"/>
        </w:rPr>
      </w:pPr>
      <w:del w:id="75" w:author="Ericsson" w:date="2024-09-16T11:47:00Z">
        <w:r w:rsidRPr="001D34ED" w:rsidDel="00552AB7">
          <w:rPr>
            <w:lang w:val="en-US"/>
          </w:rPr>
          <w:delText>-</w:delText>
        </w:r>
        <w:r w:rsidRPr="001D34ED" w:rsidDel="00552AB7">
          <w:rPr>
            <w:lang w:val="en-US"/>
          </w:rPr>
          <w:tab/>
          <w:delText>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 5.3.1.1 for the definition of the mean number of PDU sessions),</w:delText>
        </w:r>
      </w:del>
    </w:p>
    <w:p w14:paraId="5C446A03" w14:textId="77777777" w:rsidR="001D34ED" w:rsidRPr="001D34ED" w:rsidDel="00552AB7" w:rsidRDefault="001D34ED" w:rsidP="001D34ED">
      <w:pPr>
        <w:overflowPunct w:val="0"/>
        <w:autoSpaceDE w:val="0"/>
        <w:autoSpaceDN w:val="0"/>
        <w:adjustRightInd w:val="0"/>
        <w:ind w:left="851" w:hanging="284"/>
        <w:textAlignment w:val="baseline"/>
        <w:rPr>
          <w:del w:id="76" w:author="Ericsson" w:date="2024-09-16T11:47:00Z"/>
          <w:lang w:val="en-US"/>
        </w:rPr>
      </w:pPr>
      <w:del w:id="77" w:author="Ericsson" w:date="2024-09-16T11:47:00Z">
        <w:r w:rsidRPr="001D34ED" w:rsidDel="00552AB7">
          <w:rPr>
            <w:lang w:val="en-US"/>
          </w:rPr>
          <w:delText>-</w:delText>
        </w:r>
        <w:r w:rsidRPr="001D34ED" w:rsidDel="00552AB7">
          <w:rPr>
            <w:lang w:val="en-US"/>
          </w:rPr>
          <w:tab/>
          <w:delText xml:space="preserve">In case of a UPF shared between multiple slices, the energy consumption attributable to each network slice is estimated as a proportion of the total estimated UPF energy consumption, where the proportion is calculated </w:delText>
        </w:r>
        <w:r w:rsidRPr="001D34ED" w:rsidDel="00552AB7">
          <w:rPr>
            <w:lang w:val="en-US"/>
          </w:rPr>
          <w:lastRenderedPageBreak/>
          <w:delText>as the data volume of the network slice relatively to the overall data volume of the UPF during the same time period.</w:delText>
        </w:r>
      </w:del>
    </w:p>
    <w:p w14:paraId="47A3E15C" w14:textId="77777777" w:rsidR="001D34ED" w:rsidRPr="001D34ED" w:rsidDel="00552AB7" w:rsidRDefault="001D34ED" w:rsidP="001D34ED">
      <w:pPr>
        <w:overflowPunct w:val="0"/>
        <w:autoSpaceDE w:val="0"/>
        <w:autoSpaceDN w:val="0"/>
        <w:adjustRightInd w:val="0"/>
        <w:ind w:left="1135" w:hanging="284"/>
        <w:textAlignment w:val="baseline"/>
        <w:rPr>
          <w:del w:id="78" w:author="Ericsson" w:date="2024-09-16T11:47:00Z"/>
          <w:lang w:val="en-US"/>
        </w:rPr>
      </w:pPr>
      <w:del w:id="79" w:author="Ericsson" w:date="2024-09-16T11:47:00Z">
        <w:r w:rsidRPr="001D34ED" w:rsidDel="00552AB7">
          <w:rPr>
            <w:lang w:val="en-US"/>
          </w:rPr>
          <w:delText>-</w:delText>
        </w:r>
        <w:r w:rsidRPr="001D34ED" w:rsidDel="00552AB7">
          <w:rPr>
            <w:lang w:val="en-US"/>
          </w:rPr>
          <w:tab/>
          <w:delTex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delText>
        </w:r>
      </w:del>
    </w:p>
    <w:p w14:paraId="75097251" w14:textId="77777777" w:rsidR="001D34ED" w:rsidRPr="001D34ED" w:rsidDel="00552AB7" w:rsidRDefault="001D34ED" w:rsidP="001D34ED">
      <w:pPr>
        <w:overflowPunct w:val="0"/>
        <w:autoSpaceDE w:val="0"/>
        <w:autoSpaceDN w:val="0"/>
        <w:adjustRightInd w:val="0"/>
        <w:ind w:left="1135" w:hanging="284"/>
        <w:textAlignment w:val="baseline"/>
        <w:rPr>
          <w:del w:id="80" w:author="Ericsson" w:date="2024-09-16T11:47:00Z"/>
          <w:lang w:val="en-US"/>
        </w:rPr>
      </w:pPr>
      <w:del w:id="81" w:author="Ericsson" w:date="2024-09-16T11:47:00Z">
        <w:r w:rsidRPr="001D34ED" w:rsidDel="00552AB7">
          <w:rPr>
            <w:lang w:val="en-US"/>
          </w:rPr>
          <w:delText>-</w:delText>
        </w:r>
        <w:r w:rsidRPr="001D34ED" w:rsidDel="00552AB7">
          <w:rPr>
            <w:lang w:val="en-US"/>
          </w:rPr>
          <w:tab/>
          <w:delTex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delText>
        </w:r>
      </w:del>
    </w:p>
    <w:p w14:paraId="06737CD9" w14:textId="47D12C49" w:rsidR="001D34ED" w:rsidRPr="001D34ED" w:rsidDel="00C709FA" w:rsidRDefault="001D34ED" w:rsidP="001D34ED">
      <w:pPr>
        <w:overflowPunct w:val="0"/>
        <w:autoSpaceDE w:val="0"/>
        <w:autoSpaceDN w:val="0"/>
        <w:adjustRightInd w:val="0"/>
        <w:ind w:left="851" w:hanging="284"/>
        <w:textAlignment w:val="baseline"/>
        <w:rPr>
          <w:del w:id="82" w:author="Ericsson" w:date="2024-09-25T15:45:00Z"/>
          <w:lang w:val="en-US"/>
        </w:rPr>
      </w:pPr>
      <w:del w:id="83" w:author="Ericsson" w:date="2024-09-25T15:45:00Z">
        <w:r w:rsidRPr="001D34ED" w:rsidDel="00C709FA">
          <w:rPr>
            <w:lang w:val="en-US"/>
          </w:rPr>
          <w:delText>-</w:delText>
        </w:r>
        <w:r w:rsidRPr="001D34ED" w:rsidDel="00C709FA">
          <w:rPr>
            <w:lang w:val="en-US"/>
          </w:rPr>
          <w:tab/>
          <w:delText>The case of other 5GC NFs shared between network slices is not addressed in the present document.</w:delText>
        </w:r>
      </w:del>
    </w:p>
    <w:p w14:paraId="17894835" w14:textId="77777777" w:rsidR="001D34ED" w:rsidRPr="001D34ED" w:rsidRDefault="001D34ED" w:rsidP="001D34ED">
      <w:pPr>
        <w:overflowPunct w:val="0"/>
        <w:autoSpaceDE w:val="0"/>
        <w:autoSpaceDN w:val="0"/>
        <w:adjustRightInd w:val="0"/>
        <w:ind w:left="851" w:hanging="284"/>
        <w:textAlignment w:val="baseline"/>
        <w:rPr>
          <w:lang w:val="en-US"/>
        </w:rPr>
      </w:pPr>
    </w:p>
    <w:p w14:paraId="08A3D5A6" w14:textId="77777777" w:rsidR="001D34ED" w:rsidRPr="001D34ED" w:rsidRDefault="001D34ED" w:rsidP="001D34ED">
      <w:pPr>
        <w:overflowPunct w:val="0"/>
        <w:autoSpaceDE w:val="0"/>
        <w:autoSpaceDN w:val="0"/>
        <w:adjustRightInd w:val="0"/>
        <w:ind w:left="568" w:hanging="284"/>
        <w:textAlignment w:val="baseline"/>
        <w:rPr>
          <w:lang w:val="en-US"/>
        </w:rPr>
      </w:pPr>
      <w:r w:rsidRPr="001D34ED">
        <w:rPr>
          <w:lang w:val="en-US"/>
        </w:rPr>
        <w:t>d) NetworkSlice</w:t>
      </w:r>
    </w:p>
    <w:p w14:paraId="4E26BF6E" w14:textId="77777777" w:rsidR="00FD02C5" w:rsidRDefault="00FD02C5"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B79" w:rsidRPr="00543AB7" w14:paraId="065B48C6" w14:textId="77777777" w:rsidTr="008416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B34497" w14:textId="43BFC30D" w:rsidR="00FB5B79" w:rsidRPr="00543AB7" w:rsidRDefault="00FB5B79" w:rsidP="00841608">
            <w:pPr>
              <w:jc w:val="center"/>
              <w:rPr>
                <w:rFonts w:ascii="Arial" w:hAnsi="Arial" w:cs="Arial"/>
                <w:b/>
                <w:bCs/>
                <w:sz w:val="28"/>
                <w:szCs w:val="28"/>
              </w:rPr>
            </w:pPr>
            <w:r>
              <w:rPr>
                <w:rFonts w:ascii="Arial" w:hAnsi="Arial" w:cs="Arial"/>
                <w:b/>
                <w:bCs/>
                <w:sz w:val="28"/>
                <w:szCs w:val="28"/>
              </w:rPr>
              <w:t>Second</w:t>
            </w:r>
            <w:r w:rsidRPr="00543AB7">
              <w:rPr>
                <w:rFonts w:ascii="Arial" w:hAnsi="Arial" w:cs="Arial"/>
                <w:b/>
                <w:bCs/>
                <w:sz w:val="28"/>
                <w:szCs w:val="28"/>
              </w:rPr>
              <w:t xml:space="preserve"> change</w:t>
            </w:r>
          </w:p>
        </w:tc>
      </w:tr>
    </w:tbl>
    <w:p w14:paraId="7941DF17" w14:textId="77777777" w:rsidR="00FB5B79" w:rsidRDefault="00FB5B79" w:rsidP="003F514D">
      <w:pPr>
        <w:rPr>
          <w:rFonts w:eastAsia="SimSun"/>
        </w:rPr>
      </w:pPr>
    </w:p>
    <w:p w14:paraId="014F4C9A" w14:textId="69F9D6E9" w:rsidR="008C619A" w:rsidRPr="003302AC" w:rsidRDefault="008C619A" w:rsidP="003302AC">
      <w:pPr>
        <w:keepNext/>
        <w:keepLines/>
        <w:overflowPunct w:val="0"/>
        <w:autoSpaceDE w:val="0"/>
        <w:autoSpaceDN w:val="0"/>
        <w:adjustRightInd w:val="0"/>
        <w:spacing w:before="120"/>
        <w:ind w:left="1701" w:hanging="1701"/>
        <w:textAlignment w:val="baseline"/>
        <w:outlineLvl w:val="4"/>
        <w:rPr>
          <w:ins w:id="84" w:author="Ericsson" w:date="2024-09-16T10:54:00Z"/>
          <w:rFonts w:ascii="Arial" w:hAnsi="Arial"/>
          <w:sz w:val="22"/>
        </w:rPr>
      </w:pPr>
      <w:ins w:id="85" w:author="Ericsson" w:date="2024-09-16T10:54:00Z">
        <w:r w:rsidRPr="003302AC">
          <w:rPr>
            <w:rFonts w:ascii="Arial" w:hAnsi="Arial"/>
            <w:sz w:val="22"/>
          </w:rPr>
          <w:t>6.7.3.</w:t>
        </w:r>
      </w:ins>
      <w:ins w:id="86" w:author="Ericsson" w:date="2024-09-19T13:23:00Z">
        <w:r w:rsidR="003302AC">
          <w:rPr>
            <w:rFonts w:ascii="Arial" w:hAnsi="Arial"/>
            <w:sz w:val="22"/>
          </w:rPr>
          <w:t>3.</w:t>
        </w:r>
      </w:ins>
      <w:ins w:id="87" w:author="Ericsson" w:date="2024-09-16T10:54:00Z">
        <w:r w:rsidRPr="003302AC">
          <w:rPr>
            <w:rFonts w:ascii="Arial" w:hAnsi="Arial"/>
            <w:sz w:val="22"/>
          </w:rPr>
          <w:t>x1</w:t>
        </w:r>
        <w:r w:rsidRPr="003302AC">
          <w:rPr>
            <w:rFonts w:ascii="Arial" w:hAnsi="Arial"/>
            <w:sz w:val="22"/>
          </w:rPr>
          <w:tab/>
          <w:t>Network Slice gNB Energy Consumption (EC)</w:t>
        </w:r>
      </w:ins>
    </w:p>
    <w:p w14:paraId="5A3A65BE" w14:textId="41CF850B" w:rsidR="008C619A" w:rsidRPr="001D34ED" w:rsidRDefault="008C619A" w:rsidP="008C619A">
      <w:pPr>
        <w:overflowPunct w:val="0"/>
        <w:autoSpaceDE w:val="0"/>
        <w:autoSpaceDN w:val="0"/>
        <w:adjustRightInd w:val="0"/>
        <w:ind w:left="568" w:hanging="284"/>
        <w:textAlignment w:val="baseline"/>
        <w:rPr>
          <w:ins w:id="88" w:author="Ericsson" w:date="2024-09-16T10:54:00Z"/>
          <w:lang w:val="en-US"/>
        </w:rPr>
      </w:pPr>
      <w:ins w:id="89" w:author="Ericsson" w:date="2024-09-16T10:54:00Z">
        <w:r w:rsidRPr="001D34ED">
          <w:rPr>
            <w:lang w:val="en-US"/>
          </w:rPr>
          <w:t>a)</w:t>
        </w:r>
      </w:ins>
      <w:ins w:id="90" w:author="Ericsson" w:date="2024-09-16T11:37:00Z">
        <w:r w:rsidR="004E02A8">
          <w:rPr>
            <w:lang w:val="en-US"/>
          </w:rPr>
          <w:tab/>
        </w:r>
      </w:ins>
      <w:ins w:id="91" w:author="Ericsson" w:date="2024-09-16T10:54:00Z">
        <w:r w:rsidRPr="001D34ED">
          <w:rPr>
            <w:lang w:val="en-US"/>
          </w:rPr>
          <w:t>EC</w:t>
        </w:r>
        <w:r w:rsidRPr="001D34ED">
          <w:rPr>
            <w:vertAlign w:val="subscript"/>
            <w:lang w:val="en-US"/>
          </w:rPr>
          <w:t>ns</w:t>
        </w:r>
        <w:r>
          <w:rPr>
            <w:vertAlign w:val="subscript"/>
            <w:lang w:val="en-US"/>
          </w:rPr>
          <w:t>,gNB</w:t>
        </w:r>
      </w:ins>
    </w:p>
    <w:p w14:paraId="0D5E13E7" w14:textId="358ABD0D" w:rsidR="008C619A" w:rsidRPr="001D34ED" w:rsidRDefault="008C619A" w:rsidP="008C619A">
      <w:pPr>
        <w:overflowPunct w:val="0"/>
        <w:autoSpaceDE w:val="0"/>
        <w:autoSpaceDN w:val="0"/>
        <w:adjustRightInd w:val="0"/>
        <w:ind w:left="568" w:hanging="284"/>
        <w:textAlignment w:val="baseline"/>
        <w:rPr>
          <w:ins w:id="92" w:author="Ericsson" w:date="2024-09-16T10:54:00Z"/>
          <w:lang w:val="en-US"/>
        </w:rPr>
      </w:pPr>
      <w:ins w:id="93" w:author="Ericsson" w:date="2024-09-16T10:54:00Z">
        <w:r w:rsidRPr="001D34ED">
          <w:rPr>
            <w:lang w:val="en-US"/>
          </w:rPr>
          <w:t>b)</w:t>
        </w:r>
      </w:ins>
      <w:ins w:id="94" w:author="Ericsson" w:date="2024-09-16T11:38:00Z">
        <w:r w:rsidR="004E02A8">
          <w:rPr>
            <w:lang w:val="en-US"/>
          </w:rPr>
          <w:tab/>
        </w:r>
      </w:ins>
      <w:ins w:id="95" w:author="Ericsson" w:date="2024-09-16T10:54:00Z">
        <w:r w:rsidRPr="001D34ED">
          <w:rPr>
            <w:lang w:val="en-US"/>
          </w:rPr>
          <w:t xml:space="preserve">This KPI describes the Energy Consumption (EC) of </w:t>
        </w:r>
        <w:r>
          <w:rPr>
            <w:lang w:val="en-US"/>
          </w:rPr>
          <w:t>gNB</w:t>
        </w:r>
      </w:ins>
      <w:ins w:id="96" w:author="Ericsson" w:date="2024-09-16T13:59:00Z">
        <w:r w:rsidR="00152A4B">
          <w:rPr>
            <w:lang w:val="en-US"/>
          </w:rPr>
          <w:t>s</w:t>
        </w:r>
      </w:ins>
      <w:ins w:id="97" w:author="Ericsson" w:date="2024-09-16T10:54:00Z">
        <w:r>
          <w:rPr>
            <w:lang w:val="en-US"/>
          </w:rPr>
          <w:t xml:space="preserve"> in </w:t>
        </w:r>
        <w:r w:rsidRPr="001D34ED">
          <w:rPr>
            <w:lang w:val="en-US"/>
          </w:rPr>
          <w:t xml:space="preserve">the network slice. It is obtained by summing up the Energy Consumption of all the </w:t>
        </w:r>
        <w:r>
          <w:rPr>
            <w:lang w:val="en-US"/>
          </w:rPr>
          <w:t xml:space="preserve">gNB </w:t>
        </w:r>
        <w:r w:rsidRPr="001D34ED">
          <w:rPr>
            <w:lang w:val="en-US"/>
          </w:rPr>
          <w:t>(EC</w:t>
        </w:r>
        <w:r>
          <w:rPr>
            <w:vertAlign w:val="subscript"/>
            <w:lang w:val="en-US"/>
          </w:rPr>
          <w:t>gNB</w:t>
        </w:r>
        <w:r w:rsidRPr="001D34ED">
          <w:rPr>
            <w:lang w:val="en-US"/>
          </w:rPr>
          <w:t>)</w:t>
        </w:r>
        <w:r>
          <w:rPr>
            <w:lang w:val="en-US"/>
          </w:rPr>
          <w:t>,</w:t>
        </w:r>
        <w:r w:rsidRPr="001D34ED">
          <w:rPr>
            <w:lang w:val="en-US"/>
          </w:rPr>
          <w:t xml:space="preserve"> that compose the network slice. </w:t>
        </w:r>
      </w:ins>
      <w:ins w:id="98" w:author="Ericsson" w:date="2024-09-25T16:05:00Z">
        <w:r w:rsidR="00075429">
          <w:rPr>
            <w:lang w:val="en-US"/>
          </w:rPr>
          <w:t xml:space="preserve">The calculation of </w:t>
        </w:r>
        <w:r w:rsidR="00075429" w:rsidRPr="001D34ED">
          <w:rPr>
            <w:lang w:val="en-US"/>
          </w:rPr>
          <w:t>EC</w:t>
        </w:r>
        <w:r w:rsidR="00075429">
          <w:rPr>
            <w:vertAlign w:val="subscript"/>
            <w:lang w:val="en-US"/>
          </w:rPr>
          <w:t>gN</w:t>
        </w:r>
      </w:ins>
      <w:ins w:id="99" w:author="Ericsson" w:date="2024-09-25T16:06:00Z">
        <w:r w:rsidR="005C1DC4">
          <w:rPr>
            <w:vertAlign w:val="subscript"/>
            <w:lang w:val="en-US"/>
          </w:rPr>
          <w:t>B</w:t>
        </w:r>
      </w:ins>
      <w:ins w:id="100" w:author="Ericsson" w:date="2024-09-25T16:05:00Z">
        <w:r w:rsidR="00075429">
          <w:rPr>
            <w:lang w:val="en-US"/>
          </w:rPr>
          <w:t xml:space="preserve"> </w:t>
        </w:r>
      </w:ins>
      <w:ins w:id="101" w:author="Ericsson" w:date="2024-09-25T16:06:00Z">
        <w:r w:rsidR="00B33F80">
          <w:rPr>
            <w:lang w:val="en-US"/>
          </w:rPr>
          <w:t>is defined in clause 6.7.</w:t>
        </w:r>
        <w:r w:rsidR="005C1DC4">
          <w:rPr>
            <w:lang w:val="en-US"/>
          </w:rPr>
          <w:t xml:space="preserve">3.4.2, </w:t>
        </w:r>
      </w:ins>
      <w:ins w:id="102" w:author="Ericsson" w:date="2024-09-16T10:54:00Z">
        <w:r>
          <w:rPr>
            <w:lang w:val="en-US"/>
          </w:rPr>
          <w:t xml:space="preserve">For </w:t>
        </w:r>
      </w:ins>
      <w:ins w:id="103" w:author="Ericsson" w:date="2024-09-16T11:36:00Z">
        <w:r w:rsidR="0084559D">
          <w:rPr>
            <w:lang w:val="en-US"/>
          </w:rPr>
          <w:t xml:space="preserve">non-split </w:t>
        </w:r>
      </w:ins>
      <w:ins w:id="104" w:author="Ericsson" w:date="2024-09-16T10:54:00Z">
        <w:r>
          <w:rPr>
            <w:lang w:val="en-US"/>
          </w:rPr>
          <w:t xml:space="preserve">gNB </w:t>
        </w:r>
        <w:r w:rsidRPr="001D34ED">
          <w:rPr>
            <w:lang w:val="en-US"/>
          </w:rPr>
          <w:t>clause 5.1.1.19.3 (PNF Energy consumption) of TS 28.552 [6] applies</w:t>
        </w:r>
        <w:r>
          <w:rPr>
            <w:lang w:val="en-US"/>
          </w:rPr>
          <w:t>, and the</w:t>
        </w:r>
        <w:r w:rsidRPr="001D34ED">
          <w:rPr>
            <w:lang w:val="en-US"/>
          </w:rPr>
          <w:t xml:space="preserve"> measurement is obtained according to the method defined in ETSI ES 202 336-12 [10] – clauses 4.4.3.1, 4.4.3.4, Annex A</w:t>
        </w:r>
        <w:r>
          <w:rPr>
            <w:lang w:val="en-US"/>
          </w:rPr>
          <w:t>. T</w:t>
        </w:r>
        <w:r w:rsidRPr="001D34ED">
          <w:rPr>
            <w:lang w:val="en-US"/>
          </w:rPr>
          <w: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 xml:space="preserve">. </w:t>
        </w:r>
        <w:r w:rsidRPr="001D34ED">
          <w:rPr>
            <w:lang w:val="en-US"/>
          </w:rPr>
          <w:t>The unit of this KPI is J.</w:t>
        </w:r>
      </w:ins>
    </w:p>
    <w:p w14:paraId="6D2E36BE" w14:textId="77777777" w:rsidR="008C619A" w:rsidRDefault="008C619A" w:rsidP="008C619A">
      <w:pPr>
        <w:overflowPunct w:val="0"/>
        <w:autoSpaceDE w:val="0"/>
        <w:autoSpaceDN w:val="0"/>
        <w:adjustRightInd w:val="0"/>
        <w:ind w:left="568" w:hanging="284"/>
        <w:textAlignment w:val="baseline"/>
        <w:rPr>
          <w:ins w:id="105" w:author="Ericsson" w:date="2024-09-16T10:54:00Z"/>
          <w:lang w:val="en-US"/>
        </w:rPr>
      </w:pPr>
      <w:ins w:id="106" w:author="Ericsson" w:date="2024-09-16T10:54:00Z">
        <w:r w:rsidRPr="001D34ED">
          <w:rPr>
            <w:lang w:val="en-US"/>
          </w:rPr>
          <w:t>c)</w:t>
        </w:r>
      </w:ins>
    </w:p>
    <w:p w14:paraId="20F70F36" w14:textId="3804E91C" w:rsidR="008C619A" w:rsidRPr="00D2564B" w:rsidRDefault="00000000" w:rsidP="008C619A">
      <w:pPr>
        <w:overflowPunct w:val="0"/>
        <w:autoSpaceDE w:val="0"/>
        <w:autoSpaceDN w:val="0"/>
        <w:adjustRightInd w:val="0"/>
        <w:ind w:left="568" w:hanging="284"/>
        <w:textAlignment w:val="baseline"/>
        <w:rPr>
          <w:ins w:id="107" w:author="Ericsson" w:date="2024-09-16T11:37:00Z"/>
          <w:sz w:val="18"/>
          <w:szCs w:val="18"/>
          <w:lang w:eastAsia="zh-CN"/>
        </w:rPr>
      </w:pPr>
      <m:oMathPara>
        <m:oMathParaPr>
          <m:jc m:val="left"/>
        </m:oMathParaPr>
        <m:oMath>
          <m:sSub>
            <m:sSubPr>
              <m:ctrlPr>
                <w:ins w:id="108" w:author="Ericsson" w:date="2024-09-16T10:54:00Z">
                  <w:rPr>
                    <w:rFonts w:ascii="Cambria Math" w:eastAsia="SimSun" w:hAnsi="Cambria Math"/>
                    <w:i/>
                    <w:sz w:val="18"/>
                    <w:szCs w:val="18"/>
                    <w:lang w:eastAsia="zh-CN"/>
                  </w:rPr>
                </w:ins>
              </m:ctrlPr>
            </m:sSubPr>
            <m:e>
              <m:r>
                <w:ins w:id="109" w:author="Ericsson" w:date="2024-09-16T10:54:00Z">
                  <w:rPr>
                    <w:rFonts w:ascii="Cambria Math" w:eastAsia="SimSun" w:hAnsi="Cambria Math"/>
                    <w:sz w:val="18"/>
                    <w:szCs w:val="18"/>
                    <w:lang w:eastAsia="zh-CN"/>
                  </w:rPr>
                  <m:t>EC</m:t>
                </w:ins>
              </m:r>
            </m:e>
            <m:sub>
              <m:r>
                <w:ins w:id="110" w:author="Ericsson" w:date="2024-09-16T10:54:00Z">
                  <w:rPr>
                    <w:rFonts w:ascii="Cambria Math" w:eastAsia="SimSun" w:hAnsi="Cambria Math"/>
                    <w:sz w:val="18"/>
                    <w:szCs w:val="18"/>
                    <w:lang w:eastAsia="zh-CN"/>
                  </w:rPr>
                  <m:t>ns,gNB</m:t>
                </w:ins>
              </m:r>
            </m:sub>
          </m:sSub>
          <m:r>
            <w:ins w:id="111" w:author="Ericsson" w:date="2024-09-16T10:54:00Z">
              <w:rPr>
                <w:rFonts w:ascii="Cambria Math" w:eastAsia="SimSun" w:hAnsi="Cambria Math"/>
                <w:sz w:val="18"/>
                <w:szCs w:val="18"/>
                <w:lang w:eastAsia="zh-CN"/>
              </w:rPr>
              <m:t>=</m:t>
            </w:ins>
          </m:r>
          <m:nary>
            <m:naryPr>
              <m:chr m:val="∑"/>
              <m:limLoc m:val="undOvr"/>
              <m:supHide m:val="1"/>
              <m:ctrlPr>
                <w:ins w:id="112" w:author="Ericsson" w:date="2024-09-16T10:54:00Z">
                  <w:rPr>
                    <w:rFonts w:ascii="Cambria Math" w:eastAsia="SimSun" w:hAnsi="Cambria Math"/>
                    <w:i/>
                    <w:sz w:val="18"/>
                    <w:szCs w:val="18"/>
                    <w:lang w:eastAsia="zh-CN"/>
                  </w:rPr>
                </w:ins>
              </m:ctrlPr>
            </m:naryPr>
            <m:sub>
              <m:r>
                <w:ins w:id="113" w:author="Ericsson" w:date="2024-09-16T10:54:00Z">
                  <w:rPr>
                    <w:rFonts w:ascii="Cambria Math" w:eastAsia="SimSun" w:hAnsi="Cambria Math"/>
                    <w:sz w:val="18"/>
                    <w:szCs w:val="18"/>
                    <w:lang w:eastAsia="zh-CN"/>
                  </w:rPr>
                  <m:t>gNB</m:t>
                </w:ins>
              </m:r>
            </m:sub>
            <m:sup/>
            <m:e>
              <m:f>
                <m:fPr>
                  <m:ctrlPr>
                    <w:ins w:id="114" w:author="Ericsson" w:date="2024-09-16T10:54:00Z">
                      <w:rPr>
                        <w:rFonts w:ascii="Cambria Math" w:eastAsia="SimSun" w:hAnsi="Cambria Math"/>
                        <w:i/>
                        <w:sz w:val="18"/>
                        <w:szCs w:val="18"/>
                        <w:lang w:eastAsia="zh-CN"/>
                      </w:rPr>
                    </w:ins>
                  </m:ctrlPr>
                </m:fPr>
                <m:num>
                  <m:r>
                    <w:ins w:id="115" w:author="Ericsson" w:date="2024-09-16T10:54:00Z">
                      <w:rPr>
                        <w:rFonts w:ascii="Cambria Math" w:eastAsia="SimSun" w:hAnsi="Cambria Math"/>
                        <w:sz w:val="18"/>
                        <w:szCs w:val="18"/>
                        <w:lang w:eastAsia="zh-CN"/>
                      </w:rPr>
                      <m:t>DRB.PdcpSduVolumeUl,SNSSAI+DRB.PdcpSduVolumeDl.SNSSAI</m:t>
                    </w:ins>
                  </m:r>
                </m:num>
                <m:den>
                  <m:r>
                    <w:ins w:id="116" w:author="Ericsson" w:date="2024-09-16T10:54:00Z">
                      <w:rPr>
                        <w:rFonts w:ascii="Cambria Math" w:eastAsia="SimSun" w:hAnsi="Cambria Math"/>
                        <w:sz w:val="18"/>
                        <w:szCs w:val="18"/>
                        <w:lang w:eastAsia="zh-CN"/>
                      </w:rPr>
                      <m:t xml:space="preserve">DRB.PdcpSduVolumeUl+DRB.PdcpSduVolumeDl </m:t>
                    </w:ins>
                  </m:r>
                </m:den>
              </m:f>
            </m:e>
          </m:nary>
          <m:r>
            <w:ins w:id="117" w:author="Ericsson" w:date="2024-09-16T10:54:00Z">
              <w:rPr>
                <w:rFonts w:ascii="Cambria Math" w:eastAsia="SimSun" w:hAnsi="Cambria Math"/>
                <w:sz w:val="18"/>
                <w:szCs w:val="18"/>
                <w:lang w:eastAsia="zh-CN"/>
              </w:rPr>
              <m:t>×</m:t>
            </w:ins>
          </m:r>
          <m:sSub>
            <m:sSubPr>
              <m:ctrlPr>
                <w:ins w:id="118" w:author="Ericsson" w:date="2024-09-16T10:54:00Z">
                  <w:rPr>
                    <w:rFonts w:ascii="Cambria Math" w:eastAsia="SimSun" w:hAnsi="Cambria Math"/>
                    <w:i/>
                    <w:sz w:val="18"/>
                    <w:szCs w:val="18"/>
                    <w:lang w:eastAsia="zh-CN"/>
                  </w:rPr>
                </w:ins>
              </m:ctrlPr>
            </m:sSubPr>
            <m:e>
              <m:r>
                <w:ins w:id="119" w:author="Ericsson" w:date="2024-09-16T10:54:00Z">
                  <w:rPr>
                    <w:rFonts w:ascii="Cambria Math" w:eastAsia="SimSun" w:hAnsi="Cambria Math"/>
                    <w:sz w:val="18"/>
                    <w:szCs w:val="18"/>
                    <w:lang w:eastAsia="zh-CN"/>
                  </w:rPr>
                  <m:t>EC</m:t>
                </w:ins>
              </m:r>
            </m:e>
            <m:sub>
              <m:r>
                <w:ins w:id="120" w:author="Ericsson" w:date="2024-09-16T10:54:00Z">
                  <w:rPr>
                    <w:rFonts w:ascii="Cambria Math" w:eastAsia="SimSun" w:hAnsi="Cambria Math"/>
                    <w:sz w:val="18"/>
                    <w:szCs w:val="18"/>
                    <w:lang w:eastAsia="zh-CN"/>
                  </w:rPr>
                  <m:t>gNB</m:t>
                </w:ins>
              </m:r>
            </m:sub>
          </m:sSub>
        </m:oMath>
      </m:oMathPara>
    </w:p>
    <w:p w14:paraId="4F17A605" w14:textId="663950A2" w:rsidR="00D2564B" w:rsidRPr="001D34ED" w:rsidRDefault="004E02A8" w:rsidP="008C619A">
      <w:pPr>
        <w:overflowPunct w:val="0"/>
        <w:autoSpaceDE w:val="0"/>
        <w:autoSpaceDN w:val="0"/>
        <w:adjustRightInd w:val="0"/>
        <w:ind w:left="568" w:hanging="284"/>
        <w:textAlignment w:val="baseline"/>
        <w:rPr>
          <w:ins w:id="121" w:author="Ericsson" w:date="2024-09-16T10:54:00Z"/>
          <w:lang w:val="en-US"/>
        </w:rPr>
      </w:pPr>
      <w:ins w:id="122" w:author="Ericsson" w:date="2024-09-16T11:37:00Z">
        <w:r>
          <w:rPr>
            <w:lang w:val="en-US"/>
          </w:rPr>
          <w:t>-</w:t>
        </w:r>
        <w:r>
          <w:rPr>
            <w:lang w:val="en-US"/>
          </w:rPr>
          <w:tab/>
        </w:r>
        <w:r w:rsidRPr="004E02A8">
          <w:rPr>
            <w:lang w:val="en-US"/>
          </w:rPr>
          <w:t xml:space="preserve">The case of </w:t>
        </w:r>
      </w:ins>
      <w:ins w:id="123" w:author="Ericsson" w:date="2024-09-16T11:38:00Z">
        <w:r w:rsidR="008249C6">
          <w:rPr>
            <w:lang w:val="en-US"/>
          </w:rPr>
          <w:t>split gNB</w:t>
        </w:r>
      </w:ins>
      <w:ins w:id="124" w:author="Ericsson" w:date="2024-09-16T11:37:00Z">
        <w:r w:rsidRPr="004E02A8">
          <w:rPr>
            <w:lang w:val="en-US"/>
          </w:rPr>
          <w:t xml:space="preserve"> shared between network slices is not addressed in the present document.</w:t>
        </w:r>
      </w:ins>
    </w:p>
    <w:p w14:paraId="410F4B95" w14:textId="4AA0D491" w:rsidR="008C619A" w:rsidRPr="001D34ED" w:rsidRDefault="008C619A" w:rsidP="008C619A">
      <w:pPr>
        <w:overflowPunct w:val="0"/>
        <w:autoSpaceDE w:val="0"/>
        <w:autoSpaceDN w:val="0"/>
        <w:adjustRightInd w:val="0"/>
        <w:ind w:left="568" w:hanging="284"/>
        <w:textAlignment w:val="baseline"/>
        <w:rPr>
          <w:ins w:id="125" w:author="Ericsson" w:date="2024-09-16T10:54:00Z"/>
          <w:lang w:val="en-US"/>
        </w:rPr>
      </w:pPr>
      <w:ins w:id="126" w:author="Ericsson" w:date="2024-09-16T10:54:00Z">
        <w:r w:rsidRPr="001D34ED">
          <w:rPr>
            <w:lang w:val="en-US"/>
          </w:rPr>
          <w:t>d) NetworkSlice</w:t>
        </w:r>
      </w:ins>
    </w:p>
    <w:p w14:paraId="12AA013E" w14:textId="77777777" w:rsidR="007A0A81" w:rsidRDefault="007A0A81" w:rsidP="007A0A81">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B79" w:rsidRPr="00543AB7" w14:paraId="69B303F4" w14:textId="77777777" w:rsidTr="008416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9A3BDBF" w14:textId="4B4B3004" w:rsidR="00FB5B79" w:rsidRPr="00543AB7" w:rsidRDefault="00FB5B79" w:rsidP="00841608">
            <w:pPr>
              <w:jc w:val="center"/>
              <w:rPr>
                <w:rFonts w:ascii="Arial" w:hAnsi="Arial" w:cs="Arial"/>
                <w:b/>
                <w:bCs/>
                <w:sz w:val="28"/>
                <w:szCs w:val="28"/>
              </w:rPr>
            </w:pPr>
            <w:r>
              <w:rPr>
                <w:rFonts w:ascii="Arial" w:hAnsi="Arial" w:cs="Arial"/>
                <w:b/>
                <w:bCs/>
                <w:sz w:val="28"/>
                <w:szCs w:val="28"/>
              </w:rPr>
              <w:t>Third</w:t>
            </w:r>
            <w:r w:rsidRPr="00543AB7">
              <w:rPr>
                <w:rFonts w:ascii="Arial" w:hAnsi="Arial" w:cs="Arial"/>
                <w:b/>
                <w:bCs/>
                <w:sz w:val="28"/>
                <w:szCs w:val="28"/>
              </w:rPr>
              <w:t xml:space="preserve"> change</w:t>
            </w:r>
          </w:p>
        </w:tc>
      </w:tr>
    </w:tbl>
    <w:p w14:paraId="083B1125" w14:textId="77777777" w:rsidR="0084559D" w:rsidRDefault="0084559D" w:rsidP="007A0A81">
      <w:pPr>
        <w:rPr>
          <w:lang w:val="en-US"/>
        </w:rPr>
      </w:pPr>
    </w:p>
    <w:p w14:paraId="393200F8" w14:textId="6E8E9204" w:rsidR="000271E9" w:rsidRPr="003302AC" w:rsidRDefault="000271E9" w:rsidP="003302AC">
      <w:pPr>
        <w:keepNext/>
        <w:keepLines/>
        <w:overflowPunct w:val="0"/>
        <w:autoSpaceDE w:val="0"/>
        <w:autoSpaceDN w:val="0"/>
        <w:adjustRightInd w:val="0"/>
        <w:spacing w:before="120"/>
        <w:ind w:left="1701" w:hanging="1701"/>
        <w:textAlignment w:val="baseline"/>
        <w:outlineLvl w:val="4"/>
        <w:rPr>
          <w:ins w:id="127" w:author="Ericsson" w:date="2024-09-16T09:58:00Z"/>
          <w:rFonts w:ascii="Arial" w:hAnsi="Arial"/>
          <w:sz w:val="22"/>
        </w:rPr>
      </w:pPr>
      <w:ins w:id="128" w:author="Ericsson" w:date="2024-09-16T09:58:00Z">
        <w:r w:rsidRPr="003302AC">
          <w:rPr>
            <w:rFonts w:ascii="Arial" w:hAnsi="Arial"/>
            <w:sz w:val="22"/>
          </w:rPr>
          <w:t>6.7.3.</w:t>
        </w:r>
      </w:ins>
      <w:ins w:id="129" w:author="Ericsson" w:date="2024-09-19T13:23:00Z">
        <w:r w:rsidR="003302AC">
          <w:rPr>
            <w:rFonts w:ascii="Arial" w:hAnsi="Arial"/>
            <w:sz w:val="22"/>
          </w:rPr>
          <w:t>3.</w:t>
        </w:r>
      </w:ins>
      <w:ins w:id="130" w:author="Ericsson" w:date="2024-09-16T10:26:00Z">
        <w:r w:rsidR="007810DE" w:rsidRPr="003302AC">
          <w:rPr>
            <w:rFonts w:ascii="Arial" w:hAnsi="Arial"/>
            <w:sz w:val="22"/>
          </w:rPr>
          <w:t>x</w:t>
        </w:r>
      </w:ins>
      <w:ins w:id="131" w:author="Ericsson" w:date="2024-09-19T13:23:00Z">
        <w:r w:rsidR="003302AC">
          <w:rPr>
            <w:rFonts w:ascii="Arial" w:hAnsi="Arial"/>
            <w:sz w:val="22"/>
          </w:rPr>
          <w:t>2</w:t>
        </w:r>
      </w:ins>
      <w:ins w:id="132" w:author="Ericsson" w:date="2024-09-16T09:58:00Z">
        <w:r w:rsidRPr="003302AC">
          <w:rPr>
            <w:rFonts w:ascii="Arial" w:hAnsi="Arial"/>
            <w:sz w:val="22"/>
          </w:rPr>
          <w:tab/>
          <w:t xml:space="preserve">Network Slice </w:t>
        </w:r>
      </w:ins>
      <w:ins w:id="133" w:author="Ericsson" w:date="2024-09-16T10:27:00Z">
        <w:r w:rsidR="001B305E" w:rsidRPr="003302AC">
          <w:rPr>
            <w:rFonts w:ascii="Arial" w:hAnsi="Arial"/>
            <w:sz w:val="22"/>
          </w:rPr>
          <w:t>AMF</w:t>
        </w:r>
      </w:ins>
      <w:ins w:id="134" w:author="Ericsson" w:date="2024-09-16T09:58:00Z">
        <w:r w:rsidRPr="003302AC">
          <w:rPr>
            <w:rFonts w:ascii="Arial" w:hAnsi="Arial"/>
            <w:sz w:val="22"/>
          </w:rPr>
          <w:t xml:space="preserve"> Energy Consumption (EC)</w:t>
        </w:r>
      </w:ins>
    </w:p>
    <w:p w14:paraId="4E5BEF1A" w14:textId="5B1B13F2" w:rsidR="000271E9" w:rsidRPr="001D34ED" w:rsidRDefault="000271E9" w:rsidP="000271E9">
      <w:pPr>
        <w:overflowPunct w:val="0"/>
        <w:autoSpaceDE w:val="0"/>
        <w:autoSpaceDN w:val="0"/>
        <w:adjustRightInd w:val="0"/>
        <w:ind w:left="568" w:hanging="284"/>
        <w:textAlignment w:val="baseline"/>
        <w:rPr>
          <w:ins w:id="135" w:author="Ericsson" w:date="2024-09-16T09:58:00Z"/>
          <w:lang w:val="en-US"/>
        </w:rPr>
      </w:pPr>
      <w:ins w:id="136" w:author="Ericsson" w:date="2024-09-16T09:58:00Z">
        <w:r w:rsidRPr="001D34ED">
          <w:rPr>
            <w:lang w:val="en-US"/>
          </w:rPr>
          <w:t>a) EC</w:t>
        </w:r>
        <w:r w:rsidRPr="001D34ED">
          <w:rPr>
            <w:vertAlign w:val="subscript"/>
            <w:lang w:val="en-US"/>
          </w:rPr>
          <w:t>ns</w:t>
        </w:r>
        <w:r w:rsidR="008D3C58">
          <w:rPr>
            <w:vertAlign w:val="subscript"/>
            <w:lang w:val="en-US"/>
          </w:rPr>
          <w:t>,</w:t>
        </w:r>
      </w:ins>
      <w:ins w:id="137" w:author="Ericsson" w:date="2024-09-16T10:31:00Z">
        <w:r w:rsidR="00BE24BF">
          <w:rPr>
            <w:vertAlign w:val="subscript"/>
            <w:lang w:val="en-US"/>
          </w:rPr>
          <w:t>AMF</w:t>
        </w:r>
      </w:ins>
    </w:p>
    <w:p w14:paraId="5B1C7835" w14:textId="014509AD" w:rsidR="00AF5C5A" w:rsidRPr="001D34ED" w:rsidRDefault="000271E9" w:rsidP="00EB2637">
      <w:pPr>
        <w:overflowPunct w:val="0"/>
        <w:autoSpaceDE w:val="0"/>
        <w:autoSpaceDN w:val="0"/>
        <w:adjustRightInd w:val="0"/>
        <w:ind w:left="568" w:hanging="284"/>
        <w:textAlignment w:val="baseline"/>
        <w:rPr>
          <w:ins w:id="138" w:author="Ericsson" w:date="2024-09-16T09:58:00Z"/>
          <w:lang w:val="en-US"/>
        </w:rPr>
      </w:pPr>
      <w:ins w:id="139" w:author="Ericsson" w:date="2024-09-16T09:58:00Z">
        <w:r w:rsidRPr="001D34ED">
          <w:rPr>
            <w:lang w:val="en-US"/>
          </w:rPr>
          <w:t xml:space="preserve">b) This KPI describes the Energy Consumption (EC) of </w:t>
        </w:r>
      </w:ins>
      <w:ins w:id="140" w:author="Ericsson" w:date="2024-09-16T10:31:00Z">
        <w:r w:rsidR="00BE24BF">
          <w:rPr>
            <w:lang w:val="en-US"/>
          </w:rPr>
          <w:t>AMF</w:t>
        </w:r>
      </w:ins>
      <w:ins w:id="141" w:author="Ericsson" w:date="2024-09-16T13:59:00Z">
        <w:r w:rsidR="00152A4B">
          <w:rPr>
            <w:lang w:val="en-US"/>
          </w:rPr>
          <w:t>s</w:t>
        </w:r>
      </w:ins>
      <w:ins w:id="142" w:author="Ericsson" w:date="2024-09-16T09:58:00Z">
        <w:r w:rsidR="008D3C58">
          <w:rPr>
            <w:lang w:val="en-US"/>
          </w:rPr>
          <w:t xml:space="preserve"> in </w:t>
        </w:r>
        <w:r w:rsidRPr="001D34ED">
          <w:rPr>
            <w:lang w:val="en-US"/>
          </w:rPr>
          <w:t xml:space="preserve">the network slice. It is obtained by summing up the Energy Consumption of all the </w:t>
        </w:r>
      </w:ins>
      <w:ins w:id="143" w:author="Ericsson" w:date="2024-09-16T10:31:00Z">
        <w:r w:rsidR="00BE24BF">
          <w:rPr>
            <w:lang w:val="en-US"/>
          </w:rPr>
          <w:t>AMF</w:t>
        </w:r>
      </w:ins>
      <w:ins w:id="144" w:author="Ericsson" w:date="2024-09-16T09:58:00Z">
        <w:r w:rsidR="00412CB1">
          <w:rPr>
            <w:lang w:val="en-US"/>
          </w:rPr>
          <w:t xml:space="preserve"> </w:t>
        </w:r>
        <w:r w:rsidRPr="001D34ED">
          <w:rPr>
            <w:lang w:val="en-US"/>
          </w:rPr>
          <w:t>(EC</w:t>
        </w:r>
      </w:ins>
      <w:ins w:id="145" w:author="Ericsson" w:date="2024-09-16T10:32:00Z">
        <w:r w:rsidR="00BE24BF">
          <w:rPr>
            <w:vertAlign w:val="subscript"/>
            <w:lang w:val="en-US"/>
          </w:rPr>
          <w:t>AMF</w:t>
        </w:r>
      </w:ins>
      <w:ins w:id="146" w:author="Ericsson" w:date="2024-09-16T09:58:00Z">
        <w:r w:rsidRPr="001D34ED">
          <w:rPr>
            <w:lang w:val="en-US"/>
          </w:rPr>
          <w:t>)</w:t>
        </w:r>
      </w:ins>
      <w:ins w:id="147" w:author="Ericsson" w:date="2024-09-16T10:01:00Z">
        <w:r w:rsidR="0082118D">
          <w:rPr>
            <w:lang w:val="en-US"/>
          </w:rPr>
          <w:t>,</w:t>
        </w:r>
      </w:ins>
      <w:ins w:id="148" w:author="Ericsson" w:date="2024-09-16T09:58:00Z">
        <w:r w:rsidRPr="001D34ED">
          <w:rPr>
            <w:lang w:val="en-US"/>
          </w:rPr>
          <w:t xml:space="preserve"> that compose the network slice. </w:t>
        </w:r>
      </w:ins>
      <w:ins w:id="149" w:author="Ericsson" w:date="2024-09-25T15:57:00Z">
        <w:r w:rsidR="00691EC1">
          <w:rPr>
            <w:lang w:val="en-US"/>
          </w:rPr>
          <w:t>The EC</w:t>
        </w:r>
        <w:r w:rsidR="00691EC1" w:rsidRPr="00691EC1">
          <w:rPr>
            <w:vertAlign w:val="subscript"/>
            <w:lang w:val="en-US"/>
          </w:rPr>
          <w:t>AMF</w:t>
        </w:r>
      </w:ins>
      <w:ins w:id="150" w:author="Ericsson" w:date="2024-09-25T15:58:00Z">
        <w:r w:rsidR="00691EC1">
          <w:rPr>
            <w:lang w:val="en-US"/>
          </w:rPr>
          <w:t xml:space="preserve"> can be calculated </w:t>
        </w:r>
        <w:r w:rsidR="000E1795">
          <w:rPr>
            <w:lang w:val="en-US"/>
          </w:rPr>
          <w:t xml:space="preserve">based on the </w:t>
        </w:r>
      </w:ins>
      <w:ins w:id="151" w:author="Ericsson" w:date="2024-09-25T16:03:00Z">
        <w:r w:rsidR="00054C4F">
          <w:rPr>
            <w:lang w:val="en-US"/>
          </w:rPr>
          <w:t>EC</w:t>
        </w:r>
        <w:r w:rsidR="00054C4F">
          <w:rPr>
            <w:vertAlign w:val="subscript"/>
            <w:lang w:val="en-US"/>
          </w:rPr>
          <w:t>N</w:t>
        </w:r>
        <w:r w:rsidR="00054C4F" w:rsidRPr="00691EC1">
          <w:rPr>
            <w:vertAlign w:val="subscript"/>
            <w:lang w:val="en-US"/>
          </w:rPr>
          <w:t>F</w:t>
        </w:r>
      </w:ins>
      <w:ins w:id="152" w:author="Ericsson" w:date="2024-09-25T16:01:00Z">
        <w:r w:rsidR="005A1C63">
          <w:rPr>
            <w:lang w:val="en-US"/>
          </w:rPr>
          <w:t xml:space="preserve"> in clause </w:t>
        </w:r>
        <w:r w:rsidR="007211B5">
          <w:rPr>
            <w:lang w:val="en-US"/>
          </w:rPr>
          <w:t xml:space="preserve">6.7.3.1 for the NF of type AMF. </w:t>
        </w:r>
      </w:ins>
      <w:ins w:id="153" w:author="Ericsson" w:date="2024-09-16T10:41:00Z">
        <w:r w:rsidR="00B31BEB">
          <w:rPr>
            <w:lang w:val="en-US"/>
          </w:rPr>
          <w:t>T</w:t>
        </w:r>
        <w:r w:rsidR="00B31BEB" w:rsidRPr="001D34ED">
          <w:rPr>
            <w:lang w:val="en-US"/>
          </w:rPr>
          <w:t xml:space="preserve">he energy consumption attributable to each network slice is estimated as a proportion of the total estimated AMF energy consumption, where the proportion is calculated as the mean number of registered subscribers of the network slice relatively to the overall </w:t>
        </w:r>
        <w:r w:rsidR="00B31BEB" w:rsidRPr="001D34ED">
          <w:t>mean</w:t>
        </w:r>
        <w:r w:rsidR="00B31BEB" w:rsidRPr="001D34ED">
          <w:rPr>
            <w:lang w:eastAsia="zh-CN"/>
          </w:rPr>
          <w:t xml:space="preserve"> number of registered subscribers</w:t>
        </w:r>
        <w:r w:rsidR="00B31BEB" w:rsidRPr="001D34ED">
          <w:rPr>
            <w:lang w:val="en-US"/>
          </w:rPr>
          <w:t xml:space="preserve"> of the AMF during the same time period (see TS 28.552 [6] clause 5.2.1.1 for the definition of the mean number of registered subscribers)</w:t>
        </w:r>
        <w:r w:rsidR="00B31BEB">
          <w:rPr>
            <w:lang w:val="en-US"/>
          </w:rPr>
          <w:t>.</w:t>
        </w:r>
      </w:ins>
      <w:ins w:id="154" w:author="Ericsson" w:date="2024-09-16T10:29:00Z">
        <w:r w:rsidR="00B804C0">
          <w:rPr>
            <w:lang w:val="en-US"/>
          </w:rPr>
          <w:t xml:space="preserve"> </w:t>
        </w:r>
      </w:ins>
      <w:ins w:id="155" w:author="Ericsson" w:date="2024-09-16T09:58:00Z">
        <w:r w:rsidRPr="001D34ED">
          <w:rPr>
            <w:lang w:val="en-US"/>
          </w:rPr>
          <w:t>The unit of this KPI is J.</w:t>
        </w:r>
      </w:ins>
    </w:p>
    <w:p w14:paraId="24D518EC" w14:textId="77777777" w:rsidR="000271E9" w:rsidRDefault="000271E9" w:rsidP="000271E9">
      <w:pPr>
        <w:overflowPunct w:val="0"/>
        <w:autoSpaceDE w:val="0"/>
        <w:autoSpaceDN w:val="0"/>
        <w:adjustRightInd w:val="0"/>
        <w:ind w:left="568" w:hanging="284"/>
        <w:textAlignment w:val="baseline"/>
        <w:rPr>
          <w:ins w:id="156" w:author="Ericsson" w:date="2024-09-16T10:07:00Z"/>
          <w:lang w:val="en-US"/>
        </w:rPr>
      </w:pPr>
      <w:ins w:id="157" w:author="Ericsson" w:date="2024-09-16T09:58:00Z">
        <w:r w:rsidRPr="001D34ED">
          <w:rPr>
            <w:lang w:val="en-US"/>
          </w:rPr>
          <w:lastRenderedPageBreak/>
          <w:t>c)</w:t>
        </w:r>
      </w:ins>
    </w:p>
    <w:p w14:paraId="746A6CCB" w14:textId="7FBF4AF4" w:rsidR="00F771B1" w:rsidRPr="001D34ED" w:rsidRDefault="00000000" w:rsidP="000271E9">
      <w:pPr>
        <w:overflowPunct w:val="0"/>
        <w:autoSpaceDE w:val="0"/>
        <w:autoSpaceDN w:val="0"/>
        <w:adjustRightInd w:val="0"/>
        <w:ind w:left="568" w:hanging="284"/>
        <w:textAlignment w:val="baseline"/>
        <w:rPr>
          <w:ins w:id="158" w:author="Ericsson" w:date="2024-09-16T09:58:00Z"/>
          <w:lang w:val="en-US"/>
        </w:rPr>
      </w:pPr>
      <m:oMathPara>
        <m:oMathParaPr>
          <m:jc m:val="left"/>
        </m:oMathParaPr>
        <m:oMath>
          <m:sSub>
            <m:sSubPr>
              <m:ctrlPr>
                <w:ins w:id="159" w:author="Ericsson" w:date="2024-09-16T10:14:00Z">
                  <w:rPr>
                    <w:rFonts w:ascii="Cambria Math" w:eastAsia="SimSun" w:hAnsi="Cambria Math"/>
                    <w:i/>
                    <w:sz w:val="18"/>
                    <w:szCs w:val="18"/>
                    <w:lang w:eastAsia="zh-CN"/>
                  </w:rPr>
                </w:ins>
              </m:ctrlPr>
            </m:sSubPr>
            <m:e>
              <m:r>
                <w:ins w:id="160" w:author="Ericsson" w:date="2024-09-16T10:14:00Z">
                  <w:rPr>
                    <w:rFonts w:ascii="Cambria Math" w:eastAsia="SimSun" w:hAnsi="Cambria Math"/>
                    <w:sz w:val="18"/>
                    <w:szCs w:val="18"/>
                    <w:lang w:eastAsia="zh-CN"/>
                  </w:rPr>
                  <m:t>EC</m:t>
                </w:ins>
              </m:r>
            </m:e>
            <m:sub>
              <m:r>
                <w:ins w:id="161" w:author="Ericsson" w:date="2024-09-16T10:14:00Z">
                  <w:rPr>
                    <w:rFonts w:ascii="Cambria Math" w:eastAsia="SimSun" w:hAnsi="Cambria Math"/>
                    <w:sz w:val="18"/>
                    <w:szCs w:val="18"/>
                    <w:lang w:eastAsia="zh-CN"/>
                  </w:rPr>
                  <m:t>ns,</m:t>
                </w:ins>
              </m:r>
              <m:r>
                <w:ins w:id="162" w:author="Ericsson" w:date="2024-09-16T10:36:00Z">
                  <w:rPr>
                    <w:rFonts w:ascii="Cambria Math" w:eastAsia="SimSun" w:hAnsi="Cambria Math"/>
                    <w:sz w:val="18"/>
                    <w:szCs w:val="18"/>
                    <w:lang w:eastAsia="zh-CN"/>
                  </w:rPr>
                  <m:t>AMF</m:t>
                </w:ins>
              </m:r>
            </m:sub>
          </m:sSub>
          <m:r>
            <w:ins w:id="163" w:author="Ericsson" w:date="2024-09-16T10:14:00Z">
              <w:rPr>
                <w:rFonts w:ascii="Cambria Math" w:eastAsia="SimSun" w:hAnsi="Cambria Math"/>
                <w:sz w:val="18"/>
                <w:szCs w:val="18"/>
                <w:lang w:eastAsia="zh-CN"/>
              </w:rPr>
              <m:t>=</m:t>
            </w:ins>
          </m:r>
          <m:nary>
            <m:naryPr>
              <m:chr m:val="∑"/>
              <m:limLoc m:val="undOvr"/>
              <m:supHide m:val="1"/>
              <m:ctrlPr>
                <w:ins w:id="164" w:author="Ericsson" w:date="2024-09-16T10:14:00Z">
                  <w:rPr>
                    <w:rFonts w:ascii="Cambria Math" w:eastAsia="SimSun" w:hAnsi="Cambria Math"/>
                    <w:i/>
                    <w:sz w:val="18"/>
                    <w:szCs w:val="18"/>
                    <w:lang w:eastAsia="zh-CN"/>
                  </w:rPr>
                </w:ins>
              </m:ctrlPr>
            </m:naryPr>
            <m:sub>
              <m:r>
                <w:ins w:id="165" w:author="Ericsson" w:date="2024-09-16T10:39:00Z">
                  <w:rPr>
                    <w:rFonts w:ascii="Cambria Math" w:eastAsia="SimSun" w:hAnsi="Cambria Math"/>
                    <w:sz w:val="18"/>
                    <w:szCs w:val="18"/>
                    <w:lang w:eastAsia="zh-CN"/>
                  </w:rPr>
                  <m:t>AMF</m:t>
                </w:ins>
              </m:r>
            </m:sub>
            <m:sup/>
            <m:e>
              <m:f>
                <m:fPr>
                  <m:ctrlPr>
                    <w:ins w:id="166" w:author="Ericsson" w:date="2024-09-16T10:14:00Z">
                      <w:rPr>
                        <w:rFonts w:ascii="Cambria Math" w:eastAsia="SimSun" w:hAnsi="Cambria Math"/>
                        <w:i/>
                        <w:sz w:val="18"/>
                        <w:szCs w:val="18"/>
                        <w:lang w:eastAsia="zh-CN"/>
                      </w:rPr>
                    </w:ins>
                  </m:ctrlPr>
                </m:fPr>
                <m:num>
                  <m:r>
                    <w:ins w:id="167" w:author="Ericsson" w:date="2024-09-16T10:36:00Z">
                      <w:rPr>
                        <w:rFonts w:ascii="Cambria Math" w:eastAsia="SimSun" w:hAnsi="Cambria Math"/>
                        <w:lang w:eastAsia="zh-CN"/>
                      </w:rPr>
                      <m:t>RM.RegisteredSubNbrMean</m:t>
                    </w:ins>
                  </m:r>
                  <m:r>
                    <w:ins w:id="168" w:author="Ericsson" w:date="2024-09-16T10:18:00Z">
                      <w:rPr>
                        <w:rFonts w:ascii="Cambria Math" w:eastAsia="SimSun" w:hAnsi="Cambria Math"/>
                        <w:sz w:val="18"/>
                        <w:szCs w:val="18"/>
                        <w:lang w:eastAsia="zh-CN"/>
                      </w:rPr>
                      <m:t>.SNSSAI</m:t>
                    </w:ins>
                  </m:r>
                </m:num>
                <m:den>
                  <m:r>
                    <w:ins w:id="169" w:author="Ericsson" w:date="2024-09-16T10:36:00Z">
                      <w:rPr>
                        <w:rFonts w:ascii="Cambria Math" w:eastAsia="SimSun" w:hAnsi="Cambria Math"/>
                        <w:lang w:eastAsia="zh-CN"/>
                      </w:rPr>
                      <m:t>RM.RegisteredSubNbrMean</m:t>
                    </w:ins>
                  </m:r>
                  <m:r>
                    <w:ins w:id="170" w:author="Ericsson" w:date="2024-09-16T10:14:00Z">
                      <w:rPr>
                        <w:rFonts w:ascii="Cambria Math" w:eastAsia="SimSun" w:hAnsi="Cambria Math"/>
                        <w:sz w:val="18"/>
                        <w:szCs w:val="18"/>
                        <w:lang w:eastAsia="zh-CN"/>
                      </w:rPr>
                      <m:t xml:space="preserve"> </m:t>
                    </w:ins>
                  </m:r>
                </m:den>
              </m:f>
            </m:e>
          </m:nary>
          <m:r>
            <w:ins w:id="171" w:author="Ericsson" w:date="2024-09-16T10:25:00Z">
              <w:rPr>
                <w:rFonts w:ascii="Cambria Math" w:eastAsia="SimSun" w:hAnsi="Cambria Math"/>
                <w:sz w:val="18"/>
                <w:szCs w:val="18"/>
                <w:lang w:eastAsia="zh-CN"/>
              </w:rPr>
              <m:t>×</m:t>
            </w:ins>
          </m:r>
          <m:sSub>
            <m:sSubPr>
              <m:ctrlPr>
                <w:ins w:id="172" w:author="Ericsson" w:date="2024-09-16T10:25:00Z">
                  <w:rPr>
                    <w:rFonts w:ascii="Cambria Math" w:eastAsia="SimSun" w:hAnsi="Cambria Math"/>
                    <w:i/>
                    <w:sz w:val="18"/>
                    <w:szCs w:val="18"/>
                    <w:lang w:eastAsia="zh-CN"/>
                  </w:rPr>
                </w:ins>
              </m:ctrlPr>
            </m:sSubPr>
            <m:e>
              <m:r>
                <w:ins w:id="173" w:author="Ericsson" w:date="2024-09-16T10:25:00Z">
                  <w:rPr>
                    <w:rFonts w:ascii="Cambria Math" w:eastAsia="SimSun" w:hAnsi="Cambria Math"/>
                    <w:sz w:val="18"/>
                    <w:szCs w:val="18"/>
                    <w:lang w:eastAsia="zh-CN"/>
                  </w:rPr>
                  <m:t>EC</m:t>
                </w:ins>
              </m:r>
            </m:e>
            <m:sub>
              <m:r>
                <w:ins w:id="174" w:author="Ericsson" w:date="2024-09-16T10:36:00Z">
                  <w:rPr>
                    <w:rFonts w:ascii="Cambria Math" w:eastAsia="SimSun" w:hAnsi="Cambria Math"/>
                    <w:sz w:val="18"/>
                    <w:szCs w:val="18"/>
                    <w:lang w:eastAsia="zh-CN"/>
                  </w:rPr>
                  <m:t>AMF</m:t>
                </w:ins>
              </m:r>
            </m:sub>
          </m:sSub>
        </m:oMath>
      </m:oMathPara>
    </w:p>
    <w:p w14:paraId="1CC26B3C" w14:textId="1F1DDA94" w:rsidR="000271E9" w:rsidRPr="001D34ED" w:rsidRDefault="000271E9" w:rsidP="000271E9">
      <w:pPr>
        <w:overflowPunct w:val="0"/>
        <w:autoSpaceDE w:val="0"/>
        <w:autoSpaceDN w:val="0"/>
        <w:adjustRightInd w:val="0"/>
        <w:ind w:left="568" w:hanging="284"/>
        <w:textAlignment w:val="baseline"/>
        <w:rPr>
          <w:ins w:id="175" w:author="Ericsson" w:date="2024-09-16T09:58:00Z"/>
          <w:lang w:val="en-US"/>
        </w:rPr>
      </w:pPr>
      <w:ins w:id="176" w:author="Ericsson" w:date="2024-09-16T09:58:00Z">
        <w:r w:rsidRPr="001D34ED">
          <w:rPr>
            <w:lang w:val="en-US"/>
          </w:rPr>
          <w:t>d) NetworkSlice</w:t>
        </w:r>
      </w:ins>
    </w:p>
    <w:p w14:paraId="6DEA83BE" w14:textId="77777777" w:rsidR="000271E9" w:rsidRDefault="000271E9"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B79" w:rsidRPr="00543AB7" w14:paraId="075EC65C" w14:textId="77777777" w:rsidTr="008416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41EA9A3" w14:textId="3D6BF08E" w:rsidR="00FB5B79" w:rsidRPr="00543AB7" w:rsidRDefault="00FB5B79" w:rsidP="00841608">
            <w:pPr>
              <w:jc w:val="center"/>
              <w:rPr>
                <w:rFonts w:ascii="Arial" w:hAnsi="Arial" w:cs="Arial"/>
                <w:b/>
                <w:bCs/>
                <w:sz w:val="28"/>
                <w:szCs w:val="28"/>
              </w:rPr>
            </w:pPr>
            <w:r>
              <w:rPr>
                <w:rFonts w:ascii="Arial" w:hAnsi="Arial" w:cs="Arial"/>
                <w:b/>
                <w:bCs/>
                <w:sz w:val="28"/>
                <w:szCs w:val="28"/>
              </w:rPr>
              <w:t>Fourth</w:t>
            </w:r>
            <w:r w:rsidRPr="00543AB7">
              <w:rPr>
                <w:rFonts w:ascii="Arial" w:hAnsi="Arial" w:cs="Arial"/>
                <w:b/>
                <w:bCs/>
                <w:sz w:val="28"/>
                <w:szCs w:val="28"/>
              </w:rPr>
              <w:t xml:space="preserve"> change</w:t>
            </w:r>
          </w:p>
        </w:tc>
      </w:tr>
    </w:tbl>
    <w:p w14:paraId="77A61FEB" w14:textId="77777777" w:rsidR="00FB5B79" w:rsidRDefault="00FB5B79" w:rsidP="003F514D">
      <w:pPr>
        <w:rPr>
          <w:rFonts w:eastAsia="SimSun"/>
        </w:rPr>
      </w:pPr>
    </w:p>
    <w:p w14:paraId="3163A7D4" w14:textId="5264E260" w:rsidR="00DD0A4F" w:rsidRPr="003302AC" w:rsidRDefault="00DD0A4F" w:rsidP="003302AC">
      <w:pPr>
        <w:keepNext/>
        <w:keepLines/>
        <w:overflowPunct w:val="0"/>
        <w:autoSpaceDE w:val="0"/>
        <w:autoSpaceDN w:val="0"/>
        <w:adjustRightInd w:val="0"/>
        <w:spacing w:before="120"/>
        <w:ind w:left="1701" w:hanging="1701"/>
        <w:textAlignment w:val="baseline"/>
        <w:outlineLvl w:val="4"/>
        <w:rPr>
          <w:ins w:id="177" w:author="Ericsson" w:date="2024-09-16T10:37:00Z"/>
          <w:rFonts w:ascii="Arial" w:hAnsi="Arial"/>
          <w:sz w:val="22"/>
        </w:rPr>
      </w:pPr>
      <w:ins w:id="178" w:author="Ericsson" w:date="2024-09-16T10:37:00Z">
        <w:r w:rsidRPr="003302AC">
          <w:rPr>
            <w:rFonts w:ascii="Arial" w:hAnsi="Arial"/>
            <w:sz w:val="22"/>
          </w:rPr>
          <w:t>6.7.3.</w:t>
        </w:r>
      </w:ins>
      <w:ins w:id="179" w:author="Ericsson" w:date="2024-09-19T13:23:00Z">
        <w:r w:rsidR="003302AC">
          <w:rPr>
            <w:rFonts w:ascii="Arial" w:hAnsi="Arial"/>
            <w:sz w:val="22"/>
          </w:rPr>
          <w:t>3.</w:t>
        </w:r>
      </w:ins>
      <w:ins w:id="180" w:author="Ericsson" w:date="2024-09-16T10:40:00Z">
        <w:r w:rsidR="00B31BEB" w:rsidRPr="003302AC">
          <w:rPr>
            <w:rFonts w:ascii="Arial" w:hAnsi="Arial"/>
            <w:sz w:val="22"/>
          </w:rPr>
          <w:t>x</w:t>
        </w:r>
      </w:ins>
      <w:ins w:id="181" w:author="Ericsson" w:date="2024-09-19T13:23:00Z">
        <w:r w:rsidR="003302AC">
          <w:rPr>
            <w:rFonts w:ascii="Arial" w:hAnsi="Arial"/>
            <w:sz w:val="22"/>
          </w:rPr>
          <w:t>3</w:t>
        </w:r>
      </w:ins>
      <w:ins w:id="182" w:author="Ericsson" w:date="2024-09-16T10:37:00Z">
        <w:r w:rsidRPr="003302AC">
          <w:rPr>
            <w:rFonts w:ascii="Arial" w:hAnsi="Arial"/>
            <w:sz w:val="22"/>
          </w:rPr>
          <w:tab/>
          <w:t>Network Slice SMF Energy Consumption (EC)</w:t>
        </w:r>
      </w:ins>
    </w:p>
    <w:p w14:paraId="572A3C37" w14:textId="7DC6869A" w:rsidR="00DD0A4F" w:rsidRPr="001D34ED" w:rsidRDefault="00DD0A4F" w:rsidP="00DD0A4F">
      <w:pPr>
        <w:overflowPunct w:val="0"/>
        <w:autoSpaceDE w:val="0"/>
        <w:autoSpaceDN w:val="0"/>
        <w:adjustRightInd w:val="0"/>
        <w:ind w:left="568" w:hanging="284"/>
        <w:textAlignment w:val="baseline"/>
        <w:rPr>
          <w:ins w:id="183" w:author="Ericsson" w:date="2024-09-16T10:37:00Z"/>
          <w:lang w:val="en-US"/>
        </w:rPr>
      </w:pPr>
      <w:ins w:id="184" w:author="Ericsson" w:date="2024-09-16T10:37:00Z">
        <w:r w:rsidRPr="001D34ED">
          <w:rPr>
            <w:lang w:val="en-US"/>
          </w:rPr>
          <w:t>a) EC</w:t>
        </w:r>
        <w:r w:rsidRPr="001D34ED">
          <w:rPr>
            <w:vertAlign w:val="subscript"/>
            <w:lang w:val="en-US"/>
          </w:rPr>
          <w:t>ns</w:t>
        </w:r>
        <w:r>
          <w:rPr>
            <w:vertAlign w:val="subscript"/>
            <w:lang w:val="en-US"/>
          </w:rPr>
          <w:t>,</w:t>
        </w:r>
      </w:ins>
      <w:ins w:id="185" w:author="Ericsson" w:date="2024-09-16T10:43:00Z">
        <w:r w:rsidR="00026ECA">
          <w:rPr>
            <w:vertAlign w:val="subscript"/>
            <w:lang w:val="en-US"/>
          </w:rPr>
          <w:t>S</w:t>
        </w:r>
      </w:ins>
      <w:ins w:id="186" w:author="Ericsson" w:date="2024-09-16T10:37:00Z">
        <w:r>
          <w:rPr>
            <w:vertAlign w:val="subscript"/>
            <w:lang w:val="en-US"/>
          </w:rPr>
          <w:t>MF</w:t>
        </w:r>
      </w:ins>
    </w:p>
    <w:p w14:paraId="0A54FFC5" w14:textId="4494A44A" w:rsidR="00DD0A4F" w:rsidRPr="001D34ED" w:rsidRDefault="00DD0A4F" w:rsidP="00CF5231">
      <w:pPr>
        <w:overflowPunct w:val="0"/>
        <w:autoSpaceDE w:val="0"/>
        <w:autoSpaceDN w:val="0"/>
        <w:adjustRightInd w:val="0"/>
        <w:ind w:left="568" w:hanging="284"/>
        <w:textAlignment w:val="baseline"/>
        <w:rPr>
          <w:ins w:id="187" w:author="Ericsson" w:date="2024-09-16T10:37:00Z"/>
          <w:lang w:val="en-US"/>
        </w:rPr>
      </w:pPr>
      <w:ins w:id="188" w:author="Ericsson" w:date="2024-09-16T10:37:00Z">
        <w:r w:rsidRPr="001D34ED">
          <w:rPr>
            <w:lang w:val="en-US"/>
          </w:rPr>
          <w:t xml:space="preserve">b) This KPI describes the Energy Consumption (EC) of </w:t>
        </w:r>
        <w:r w:rsidR="00CF5231">
          <w:rPr>
            <w:lang w:val="en-US"/>
          </w:rPr>
          <w:t>S</w:t>
        </w:r>
        <w:r>
          <w:rPr>
            <w:lang w:val="en-US"/>
          </w:rPr>
          <w:t>MF</w:t>
        </w:r>
      </w:ins>
      <w:ins w:id="189" w:author="Ericsson" w:date="2024-09-16T13:59:00Z">
        <w:r w:rsidR="00152A4B">
          <w:rPr>
            <w:lang w:val="en-US"/>
          </w:rPr>
          <w:t>s</w:t>
        </w:r>
      </w:ins>
      <w:ins w:id="190" w:author="Ericsson" w:date="2024-09-16T10:37:00Z">
        <w:r>
          <w:rPr>
            <w:lang w:val="en-US"/>
          </w:rPr>
          <w:t xml:space="preserve"> in </w:t>
        </w:r>
        <w:r w:rsidRPr="001D34ED">
          <w:rPr>
            <w:lang w:val="en-US"/>
          </w:rPr>
          <w:t xml:space="preserve">the network slice. It is obtained by summing up the Energy Consumption of all the </w:t>
        </w:r>
        <w:r w:rsidR="00CF5231">
          <w:rPr>
            <w:lang w:val="en-US"/>
          </w:rPr>
          <w:t>S</w:t>
        </w:r>
        <w:r>
          <w:rPr>
            <w:lang w:val="en-US"/>
          </w:rPr>
          <w:t xml:space="preserve">MF </w:t>
        </w:r>
        <w:r w:rsidRPr="001D34ED">
          <w:rPr>
            <w:lang w:val="en-US"/>
          </w:rPr>
          <w:t>(EC</w:t>
        </w:r>
        <w:r w:rsidR="00CF5231">
          <w:rPr>
            <w:vertAlign w:val="subscript"/>
            <w:lang w:val="en-US"/>
          </w:rPr>
          <w:t>S</w:t>
        </w:r>
        <w:r>
          <w:rPr>
            <w:vertAlign w:val="subscript"/>
            <w:lang w:val="en-US"/>
          </w:rPr>
          <w:t>MF</w:t>
        </w:r>
        <w:r w:rsidRPr="001D34ED">
          <w:rPr>
            <w:lang w:val="en-US"/>
          </w:rPr>
          <w:t>)</w:t>
        </w:r>
        <w:r>
          <w:rPr>
            <w:lang w:val="en-US"/>
          </w:rPr>
          <w:t>,</w:t>
        </w:r>
        <w:r w:rsidRPr="001D34ED">
          <w:rPr>
            <w:lang w:val="en-US"/>
          </w:rPr>
          <w:t xml:space="preserve"> that compose the network slice. </w:t>
        </w:r>
      </w:ins>
      <w:ins w:id="191" w:author="Ericsson" w:date="2024-09-25T16:02:00Z">
        <w:r w:rsidR="00EB2637">
          <w:rPr>
            <w:lang w:val="en-US"/>
          </w:rPr>
          <w:t>The EC</w:t>
        </w:r>
        <w:r w:rsidR="00EB2637">
          <w:rPr>
            <w:vertAlign w:val="subscript"/>
            <w:lang w:val="en-US"/>
          </w:rPr>
          <w:t>S</w:t>
        </w:r>
        <w:r w:rsidR="00EB2637" w:rsidRPr="00691EC1">
          <w:rPr>
            <w:vertAlign w:val="subscript"/>
            <w:lang w:val="en-US"/>
          </w:rPr>
          <w:t>MF</w:t>
        </w:r>
        <w:r w:rsidR="00EB2637">
          <w:rPr>
            <w:lang w:val="en-US"/>
          </w:rPr>
          <w:t xml:space="preserve"> can be calculated based on the </w:t>
        </w:r>
        <w:r w:rsidR="00054C4F">
          <w:rPr>
            <w:lang w:val="en-US"/>
          </w:rPr>
          <w:t>EC</w:t>
        </w:r>
      </w:ins>
      <w:ins w:id="192" w:author="Ericsson" w:date="2024-09-25T16:03:00Z">
        <w:r w:rsidR="00054C4F">
          <w:rPr>
            <w:vertAlign w:val="subscript"/>
            <w:lang w:val="en-US"/>
          </w:rPr>
          <w:t>N</w:t>
        </w:r>
      </w:ins>
      <w:ins w:id="193" w:author="Ericsson" w:date="2024-09-25T16:02:00Z">
        <w:r w:rsidR="00054C4F" w:rsidRPr="00691EC1">
          <w:rPr>
            <w:vertAlign w:val="subscript"/>
            <w:lang w:val="en-US"/>
          </w:rPr>
          <w:t>F</w:t>
        </w:r>
        <w:r w:rsidR="00EB2637">
          <w:rPr>
            <w:lang w:val="en-US"/>
          </w:rPr>
          <w:t xml:space="preserve"> in clause 6.7.3.1 for the NF of type SMF. </w:t>
        </w:r>
      </w:ins>
      <w:ins w:id="194" w:author="Ericsson" w:date="2024-09-16T10:37:00Z">
        <w:r>
          <w:rPr>
            <w:lang w:val="en-US"/>
          </w:rPr>
          <w:t>T</w:t>
        </w:r>
        <w:r w:rsidRPr="001D34ED">
          <w:rPr>
            <w:lang w:val="en-US"/>
          </w:rPr>
          <w:t xml:space="preserve">he </w:t>
        </w:r>
      </w:ins>
      <w:ins w:id="195" w:author="Ericsson" w:date="2024-09-16T10:41:00Z">
        <w:r w:rsidR="00042CF3" w:rsidRPr="001D34ED">
          <w:rPr>
            <w:lang w:val="en-US"/>
          </w:rPr>
          <w:t>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 5.3.1.1 for the definition of the mean number of PDU sessions)</w:t>
        </w:r>
        <w:r w:rsidR="00042CF3">
          <w:rPr>
            <w:lang w:val="en-US"/>
          </w:rPr>
          <w:t>.</w:t>
        </w:r>
      </w:ins>
      <w:ins w:id="196" w:author="Ericsson" w:date="2024-09-16T10:37:00Z">
        <w:r>
          <w:rPr>
            <w:lang w:val="en-US"/>
          </w:rPr>
          <w:t xml:space="preserve"> </w:t>
        </w:r>
        <w:r w:rsidRPr="001D34ED">
          <w:rPr>
            <w:lang w:val="en-US"/>
          </w:rPr>
          <w:t>The unit of this KPI is J.</w:t>
        </w:r>
      </w:ins>
    </w:p>
    <w:p w14:paraId="79E4F0B8" w14:textId="77777777" w:rsidR="00DD0A4F" w:rsidRDefault="00DD0A4F" w:rsidP="00DD0A4F">
      <w:pPr>
        <w:overflowPunct w:val="0"/>
        <w:autoSpaceDE w:val="0"/>
        <w:autoSpaceDN w:val="0"/>
        <w:adjustRightInd w:val="0"/>
        <w:ind w:left="568" w:hanging="284"/>
        <w:textAlignment w:val="baseline"/>
        <w:rPr>
          <w:ins w:id="197" w:author="Ericsson" w:date="2024-09-16T10:37:00Z"/>
          <w:lang w:val="en-US"/>
        </w:rPr>
      </w:pPr>
      <w:ins w:id="198" w:author="Ericsson" w:date="2024-09-16T10:37:00Z">
        <w:r w:rsidRPr="001D34ED">
          <w:rPr>
            <w:lang w:val="en-US"/>
          </w:rPr>
          <w:t>c)</w:t>
        </w:r>
      </w:ins>
    </w:p>
    <w:p w14:paraId="5EF3BFF9" w14:textId="15C1BD53" w:rsidR="00DD0A4F" w:rsidRPr="001D34ED" w:rsidRDefault="00000000" w:rsidP="00DD0A4F">
      <w:pPr>
        <w:overflowPunct w:val="0"/>
        <w:autoSpaceDE w:val="0"/>
        <w:autoSpaceDN w:val="0"/>
        <w:adjustRightInd w:val="0"/>
        <w:ind w:left="568" w:hanging="284"/>
        <w:textAlignment w:val="baseline"/>
        <w:rPr>
          <w:ins w:id="199" w:author="Ericsson" w:date="2024-09-16T10:37:00Z"/>
          <w:lang w:val="en-US"/>
        </w:rPr>
      </w:pPr>
      <m:oMathPara>
        <m:oMathParaPr>
          <m:jc m:val="left"/>
        </m:oMathParaPr>
        <m:oMath>
          <m:sSub>
            <m:sSubPr>
              <m:ctrlPr>
                <w:ins w:id="200" w:author="Ericsson" w:date="2024-09-16T10:37:00Z">
                  <w:rPr>
                    <w:rFonts w:ascii="Cambria Math" w:eastAsia="SimSun" w:hAnsi="Cambria Math"/>
                    <w:i/>
                    <w:sz w:val="18"/>
                    <w:szCs w:val="18"/>
                    <w:lang w:eastAsia="zh-CN"/>
                  </w:rPr>
                </w:ins>
              </m:ctrlPr>
            </m:sSubPr>
            <m:e>
              <m:r>
                <w:ins w:id="201" w:author="Ericsson" w:date="2024-09-16T10:37:00Z">
                  <w:rPr>
                    <w:rFonts w:ascii="Cambria Math" w:eastAsia="SimSun" w:hAnsi="Cambria Math"/>
                    <w:sz w:val="18"/>
                    <w:szCs w:val="18"/>
                    <w:lang w:eastAsia="zh-CN"/>
                  </w:rPr>
                  <m:t>EC</m:t>
                </w:ins>
              </m:r>
            </m:e>
            <m:sub>
              <m:r>
                <w:ins w:id="202" w:author="Ericsson" w:date="2024-09-16T10:37:00Z">
                  <w:rPr>
                    <w:rFonts w:ascii="Cambria Math" w:eastAsia="SimSun" w:hAnsi="Cambria Math"/>
                    <w:sz w:val="18"/>
                    <w:szCs w:val="18"/>
                    <w:lang w:eastAsia="zh-CN"/>
                  </w:rPr>
                  <m:t>ns,</m:t>
                </w:ins>
              </m:r>
              <m:r>
                <w:ins w:id="203" w:author="Ericsson" w:date="2024-09-16T10:43:00Z">
                  <w:rPr>
                    <w:rFonts w:ascii="Cambria Math" w:eastAsia="SimSun" w:hAnsi="Cambria Math"/>
                    <w:sz w:val="18"/>
                    <w:szCs w:val="18"/>
                    <w:lang w:eastAsia="zh-CN"/>
                  </w:rPr>
                  <m:t>S</m:t>
                </w:ins>
              </m:r>
              <m:r>
                <w:ins w:id="204" w:author="Ericsson" w:date="2024-09-16T10:37:00Z">
                  <w:rPr>
                    <w:rFonts w:ascii="Cambria Math" w:eastAsia="SimSun" w:hAnsi="Cambria Math"/>
                    <w:sz w:val="18"/>
                    <w:szCs w:val="18"/>
                    <w:lang w:eastAsia="zh-CN"/>
                  </w:rPr>
                  <m:t>MF</m:t>
                </w:ins>
              </m:r>
            </m:sub>
          </m:sSub>
          <m:r>
            <w:ins w:id="205" w:author="Ericsson" w:date="2024-09-16T10:37:00Z">
              <w:rPr>
                <w:rFonts w:ascii="Cambria Math" w:eastAsia="SimSun" w:hAnsi="Cambria Math"/>
                <w:sz w:val="18"/>
                <w:szCs w:val="18"/>
                <w:lang w:eastAsia="zh-CN"/>
              </w:rPr>
              <m:t>=</m:t>
            </w:ins>
          </m:r>
          <m:nary>
            <m:naryPr>
              <m:chr m:val="∑"/>
              <m:limLoc m:val="undOvr"/>
              <m:supHide m:val="1"/>
              <m:ctrlPr>
                <w:ins w:id="206" w:author="Ericsson" w:date="2024-09-16T10:37:00Z">
                  <w:rPr>
                    <w:rFonts w:ascii="Cambria Math" w:eastAsia="SimSun" w:hAnsi="Cambria Math"/>
                    <w:i/>
                    <w:sz w:val="18"/>
                    <w:szCs w:val="18"/>
                    <w:lang w:eastAsia="zh-CN"/>
                  </w:rPr>
                </w:ins>
              </m:ctrlPr>
            </m:naryPr>
            <m:sub>
              <m:r>
                <w:ins w:id="207" w:author="Ericsson" w:date="2024-09-16T10:43:00Z">
                  <w:rPr>
                    <w:rFonts w:ascii="Cambria Math" w:eastAsia="SimSun" w:hAnsi="Cambria Math"/>
                    <w:sz w:val="18"/>
                    <w:szCs w:val="18"/>
                    <w:lang w:eastAsia="zh-CN"/>
                  </w:rPr>
                  <m:t>S</m:t>
                </w:ins>
              </m:r>
              <m:r>
                <w:ins w:id="208" w:author="Ericsson" w:date="2024-09-16T10:39:00Z">
                  <w:rPr>
                    <w:rFonts w:ascii="Cambria Math" w:eastAsia="SimSun" w:hAnsi="Cambria Math"/>
                    <w:sz w:val="18"/>
                    <w:szCs w:val="18"/>
                    <w:lang w:eastAsia="zh-CN"/>
                  </w:rPr>
                  <m:t>MF</m:t>
                </w:ins>
              </m:r>
            </m:sub>
            <m:sup/>
            <m:e>
              <m:f>
                <m:fPr>
                  <m:ctrlPr>
                    <w:ins w:id="209" w:author="Ericsson" w:date="2024-09-16T10:37:00Z">
                      <w:rPr>
                        <w:rFonts w:ascii="Cambria Math" w:eastAsia="SimSun" w:hAnsi="Cambria Math"/>
                        <w:i/>
                        <w:sz w:val="18"/>
                        <w:szCs w:val="18"/>
                        <w:lang w:eastAsia="zh-CN"/>
                      </w:rPr>
                    </w:ins>
                  </m:ctrlPr>
                </m:fPr>
                <m:num>
                  <m:r>
                    <w:ins w:id="210" w:author="Ericsson" w:date="2024-09-16T10:42:00Z">
                      <w:rPr>
                        <w:rFonts w:ascii="Cambria Math" w:eastAsia="SimSun" w:hAnsi="Cambria Math"/>
                        <w:lang w:eastAsia="zh-CN"/>
                      </w:rPr>
                      <m:t>SM.SessionNbrMean</m:t>
                    </w:ins>
                  </m:r>
                  <m:r>
                    <w:ins w:id="211" w:author="Ericsson" w:date="2024-09-16T10:37:00Z">
                      <w:rPr>
                        <w:rFonts w:ascii="Cambria Math" w:eastAsia="SimSun" w:hAnsi="Cambria Math"/>
                        <w:sz w:val="18"/>
                        <w:szCs w:val="18"/>
                        <w:lang w:eastAsia="zh-CN"/>
                      </w:rPr>
                      <m:t>.SNSSAI</m:t>
                    </w:ins>
                  </m:r>
                </m:num>
                <m:den>
                  <m:r>
                    <w:ins w:id="212" w:author="Ericsson" w:date="2024-09-16T10:42:00Z">
                      <w:rPr>
                        <w:rFonts w:ascii="Cambria Math" w:eastAsia="SimSun" w:hAnsi="Cambria Math"/>
                        <w:lang w:eastAsia="zh-CN"/>
                      </w:rPr>
                      <m:t>SM.SessionNbrMean</m:t>
                    </w:ins>
                  </m:r>
                </m:den>
              </m:f>
            </m:e>
          </m:nary>
          <m:r>
            <w:ins w:id="213" w:author="Ericsson" w:date="2024-09-16T10:37:00Z">
              <w:rPr>
                <w:rFonts w:ascii="Cambria Math" w:eastAsia="SimSun" w:hAnsi="Cambria Math"/>
                <w:sz w:val="18"/>
                <w:szCs w:val="18"/>
                <w:lang w:eastAsia="zh-CN"/>
              </w:rPr>
              <m:t>×</m:t>
            </w:ins>
          </m:r>
          <m:sSub>
            <m:sSubPr>
              <m:ctrlPr>
                <w:ins w:id="214" w:author="Ericsson" w:date="2024-09-16T10:37:00Z">
                  <w:rPr>
                    <w:rFonts w:ascii="Cambria Math" w:eastAsia="SimSun" w:hAnsi="Cambria Math"/>
                    <w:i/>
                    <w:sz w:val="18"/>
                    <w:szCs w:val="18"/>
                    <w:lang w:eastAsia="zh-CN"/>
                  </w:rPr>
                </w:ins>
              </m:ctrlPr>
            </m:sSubPr>
            <m:e>
              <m:r>
                <w:ins w:id="215" w:author="Ericsson" w:date="2024-09-16T10:37:00Z">
                  <w:rPr>
                    <w:rFonts w:ascii="Cambria Math" w:eastAsia="SimSun" w:hAnsi="Cambria Math"/>
                    <w:sz w:val="18"/>
                    <w:szCs w:val="18"/>
                    <w:lang w:eastAsia="zh-CN"/>
                  </w:rPr>
                  <m:t>EC</m:t>
                </w:ins>
              </m:r>
            </m:e>
            <m:sub>
              <m:r>
                <w:ins w:id="216" w:author="Ericsson" w:date="2024-09-16T10:42:00Z">
                  <w:rPr>
                    <w:rFonts w:ascii="Cambria Math" w:eastAsia="SimSun" w:hAnsi="Cambria Math"/>
                    <w:sz w:val="18"/>
                    <w:szCs w:val="18"/>
                    <w:lang w:eastAsia="zh-CN"/>
                  </w:rPr>
                  <m:t>S</m:t>
                </w:ins>
              </m:r>
              <m:r>
                <w:ins w:id="217" w:author="Ericsson" w:date="2024-09-16T10:37:00Z">
                  <w:rPr>
                    <w:rFonts w:ascii="Cambria Math" w:eastAsia="SimSun" w:hAnsi="Cambria Math"/>
                    <w:sz w:val="18"/>
                    <w:szCs w:val="18"/>
                    <w:lang w:eastAsia="zh-CN"/>
                  </w:rPr>
                  <m:t>MF</m:t>
                </w:ins>
              </m:r>
            </m:sub>
          </m:sSub>
        </m:oMath>
      </m:oMathPara>
    </w:p>
    <w:p w14:paraId="48189A7C" w14:textId="0F970C17" w:rsidR="00DD0A4F" w:rsidRPr="001D34ED" w:rsidRDefault="00DD0A4F" w:rsidP="00DD0A4F">
      <w:pPr>
        <w:overflowPunct w:val="0"/>
        <w:autoSpaceDE w:val="0"/>
        <w:autoSpaceDN w:val="0"/>
        <w:adjustRightInd w:val="0"/>
        <w:ind w:left="568" w:hanging="284"/>
        <w:textAlignment w:val="baseline"/>
        <w:rPr>
          <w:ins w:id="218" w:author="Ericsson" w:date="2024-09-16T10:37:00Z"/>
          <w:lang w:val="en-US"/>
        </w:rPr>
      </w:pPr>
      <w:ins w:id="219" w:author="Ericsson" w:date="2024-09-16T10:37:00Z">
        <w:r w:rsidRPr="001D34ED">
          <w:rPr>
            <w:lang w:val="en-US"/>
          </w:rPr>
          <w:t>d) NetworkSlice</w:t>
        </w:r>
      </w:ins>
    </w:p>
    <w:p w14:paraId="6D8990D4" w14:textId="77777777" w:rsidR="00DD0A4F" w:rsidRDefault="00DD0A4F"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B79" w:rsidRPr="00543AB7" w14:paraId="79142137" w14:textId="77777777" w:rsidTr="008416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21CF22" w14:textId="70814782" w:rsidR="00FB5B79" w:rsidRPr="00543AB7" w:rsidRDefault="00FB5B79" w:rsidP="00841608">
            <w:pPr>
              <w:jc w:val="center"/>
              <w:rPr>
                <w:rFonts w:ascii="Arial" w:hAnsi="Arial" w:cs="Arial"/>
                <w:b/>
                <w:bCs/>
                <w:sz w:val="28"/>
                <w:szCs w:val="28"/>
              </w:rPr>
            </w:pPr>
            <w:r>
              <w:rPr>
                <w:rFonts w:ascii="Arial" w:hAnsi="Arial" w:cs="Arial"/>
                <w:b/>
                <w:bCs/>
                <w:sz w:val="28"/>
                <w:szCs w:val="28"/>
              </w:rPr>
              <w:t>Fifth</w:t>
            </w:r>
            <w:r w:rsidRPr="00543AB7">
              <w:rPr>
                <w:rFonts w:ascii="Arial" w:hAnsi="Arial" w:cs="Arial"/>
                <w:b/>
                <w:bCs/>
                <w:sz w:val="28"/>
                <w:szCs w:val="28"/>
              </w:rPr>
              <w:t xml:space="preserve"> change</w:t>
            </w:r>
          </w:p>
        </w:tc>
      </w:tr>
    </w:tbl>
    <w:p w14:paraId="18C27A32" w14:textId="77777777" w:rsidR="00FB5B79" w:rsidRDefault="00FB5B79" w:rsidP="003F514D">
      <w:pPr>
        <w:rPr>
          <w:rFonts w:eastAsia="SimSun"/>
        </w:rPr>
      </w:pPr>
    </w:p>
    <w:p w14:paraId="029E93D6" w14:textId="0D14291E" w:rsidR="00026ECA" w:rsidRPr="003302AC" w:rsidRDefault="00026ECA" w:rsidP="003302AC">
      <w:pPr>
        <w:keepNext/>
        <w:keepLines/>
        <w:overflowPunct w:val="0"/>
        <w:autoSpaceDE w:val="0"/>
        <w:autoSpaceDN w:val="0"/>
        <w:adjustRightInd w:val="0"/>
        <w:spacing w:before="120"/>
        <w:ind w:left="1701" w:hanging="1701"/>
        <w:textAlignment w:val="baseline"/>
        <w:outlineLvl w:val="4"/>
        <w:rPr>
          <w:ins w:id="220" w:author="Ericsson" w:date="2024-09-16T10:43:00Z"/>
          <w:rFonts w:ascii="Arial" w:hAnsi="Arial"/>
          <w:sz w:val="22"/>
        </w:rPr>
      </w:pPr>
      <w:ins w:id="221" w:author="Ericsson" w:date="2024-09-16T10:43:00Z">
        <w:r w:rsidRPr="003302AC">
          <w:rPr>
            <w:rFonts w:ascii="Arial" w:hAnsi="Arial"/>
            <w:sz w:val="22"/>
          </w:rPr>
          <w:t>6.7.3.</w:t>
        </w:r>
      </w:ins>
      <w:ins w:id="222" w:author="Ericsson" w:date="2024-09-19T13:23:00Z">
        <w:r w:rsidR="003302AC">
          <w:rPr>
            <w:rFonts w:ascii="Arial" w:hAnsi="Arial"/>
            <w:sz w:val="22"/>
          </w:rPr>
          <w:t>3.</w:t>
        </w:r>
      </w:ins>
      <w:ins w:id="223" w:author="Ericsson" w:date="2024-09-16T10:43:00Z">
        <w:r w:rsidRPr="003302AC">
          <w:rPr>
            <w:rFonts w:ascii="Arial" w:hAnsi="Arial"/>
            <w:sz w:val="22"/>
          </w:rPr>
          <w:t>x</w:t>
        </w:r>
      </w:ins>
      <w:ins w:id="224" w:author="Ericsson" w:date="2024-09-19T13:24:00Z">
        <w:r w:rsidR="003302AC">
          <w:rPr>
            <w:rFonts w:ascii="Arial" w:hAnsi="Arial"/>
            <w:sz w:val="22"/>
          </w:rPr>
          <w:t>4</w:t>
        </w:r>
      </w:ins>
      <w:ins w:id="225" w:author="Ericsson" w:date="2024-09-16T10:43:00Z">
        <w:r w:rsidRPr="003302AC">
          <w:rPr>
            <w:rFonts w:ascii="Arial" w:hAnsi="Arial"/>
            <w:sz w:val="22"/>
          </w:rPr>
          <w:tab/>
          <w:t xml:space="preserve">Network Slice </w:t>
        </w:r>
      </w:ins>
      <w:ins w:id="226" w:author="Ericsson" w:date="2024-09-16T10:44:00Z">
        <w:r w:rsidR="00F63508" w:rsidRPr="003302AC">
          <w:rPr>
            <w:rFonts w:ascii="Arial" w:hAnsi="Arial"/>
            <w:sz w:val="22"/>
          </w:rPr>
          <w:t>UP</w:t>
        </w:r>
      </w:ins>
      <w:ins w:id="227" w:author="Ericsson" w:date="2024-09-16T10:43:00Z">
        <w:r w:rsidRPr="003302AC">
          <w:rPr>
            <w:rFonts w:ascii="Arial" w:hAnsi="Arial"/>
            <w:sz w:val="22"/>
          </w:rPr>
          <w:t>F Energy Consumption (EC)</w:t>
        </w:r>
      </w:ins>
    </w:p>
    <w:p w14:paraId="189A1871" w14:textId="0F6F2C80" w:rsidR="00026ECA" w:rsidRPr="001D34ED" w:rsidRDefault="00026ECA" w:rsidP="00026ECA">
      <w:pPr>
        <w:overflowPunct w:val="0"/>
        <w:autoSpaceDE w:val="0"/>
        <w:autoSpaceDN w:val="0"/>
        <w:adjustRightInd w:val="0"/>
        <w:ind w:left="568" w:hanging="284"/>
        <w:textAlignment w:val="baseline"/>
        <w:rPr>
          <w:ins w:id="228" w:author="Ericsson" w:date="2024-09-16T10:43:00Z"/>
          <w:lang w:val="en-US"/>
        </w:rPr>
      </w:pPr>
      <w:ins w:id="229" w:author="Ericsson" w:date="2024-09-16T10:43:00Z">
        <w:r w:rsidRPr="001D34ED">
          <w:rPr>
            <w:lang w:val="en-US"/>
          </w:rPr>
          <w:t>a) EC</w:t>
        </w:r>
        <w:r w:rsidRPr="001D34ED">
          <w:rPr>
            <w:vertAlign w:val="subscript"/>
            <w:lang w:val="en-US"/>
          </w:rPr>
          <w:t>ns</w:t>
        </w:r>
        <w:r>
          <w:rPr>
            <w:vertAlign w:val="subscript"/>
            <w:lang w:val="en-US"/>
          </w:rPr>
          <w:t>,</w:t>
        </w:r>
      </w:ins>
      <w:ins w:id="230" w:author="Ericsson" w:date="2024-09-16T10:52:00Z">
        <w:r w:rsidR="00C43E47">
          <w:rPr>
            <w:vertAlign w:val="subscript"/>
            <w:lang w:val="en-US"/>
          </w:rPr>
          <w:t>UP</w:t>
        </w:r>
      </w:ins>
      <w:ins w:id="231" w:author="Ericsson" w:date="2024-09-16T10:43:00Z">
        <w:r>
          <w:rPr>
            <w:vertAlign w:val="subscript"/>
            <w:lang w:val="en-US"/>
          </w:rPr>
          <w:t>F</w:t>
        </w:r>
      </w:ins>
    </w:p>
    <w:p w14:paraId="6AA85428" w14:textId="34C6CCDC" w:rsidR="00026ECA" w:rsidRPr="001D34ED" w:rsidRDefault="00026ECA" w:rsidP="004B2EF5">
      <w:pPr>
        <w:overflowPunct w:val="0"/>
        <w:autoSpaceDE w:val="0"/>
        <w:autoSpaceDN w:val="0"/>
        <w:adjustRightInd w:val="0"/>
        <w:ind w:left="568" w:hanging="284"/>
        <w:textAlignment w:val="baseline"/>
        <w:rPr>
          <w:ins w:id="232" w:author="Ericsson" w:date="2024-09-16T10:43:00Z"/>
          <w:lang w:val="en-US"/>
        </w:rPr>
      </w:pPr>
      <w:ins w:id="233" w:author="Ericsson" w:date="2024-09-16T10:43:00Z">
        <w:r w:rsidRPr="001D34ED">
          <w:rPr>
            <w:lang w:val="en-US"/>
          </w:rPr>
          <w:t xml:space="preserve">b) This KPI describes the Energy Consumption (EC) of </w:t>
        </w:r>
        <w:r>
          <w:rPr>
            <w:lang w:val="en-US"/>
          </w:rPr>
          <w:t xml:space="preserve">one </w:t>
        </w:r>
      </w:ins>
      <w:ins w:id="234" w:author="Ericsson" w:date="2024-09-16T10:44:00Z">
        <w:r w:rsidR="00F63508">
          <w:rPr>
            <w:lang w:val="en-US"/>
          </w:rPr>
          <w:t>UPF</w:t>
        </w:r>
      </w:ins>
      <w:ins w:id="235" w:author="Ericsson" w:date="2024-09-16T14:00:00Z">
        <w:r w:rsidR="00255E27">
          <w:rPr>
            <w:lang w:val="en-US"/>
          </w:rPr>
          <w:t>s</w:t>
        </w:r>
      </w:ins>
      <w:ins w:id="236" w:author="Ericsson" w:date="2024-09-16T10:44:00Z">
        <w:r w:rsidR="00F63508">
          <w:rPr>
            <w:lang w:val="en-US"/>
          </w:rPr>
          <w:t xml:space="preserve"> </w:t>
        </w:r>
      </w:ins>
      <w:ins w:id="237" w:author="Ericsson" w:date="2024-09-16T10:43:00Z">
        <w:r>
          <w:rPr>
            <w:lang w:val="en-US"/>
          </w:rPr>
          <w:t xml:space="preserve">in </w:t>
        </w:r>
        <w:r w:rsidRPr="001D34ED">
          <w:rPr>
            <w:lang w:val="en-US"/>
          </w:rPr>
          <w:t xml:space="preserve">the network slice. It is obtained by summing up the Energy Consumption of all the </w:t>
        </w:r>
      </w:ins>
      <w:ins w:id="238" w:author="Ericsson" w:date="2024-09-16T10:44:00Z">
        <w:r w:rsidR="009B47B2">
          <w:rPr>
            <w:lang w:val="en-US"/>
          </w:rPr>
          <w:t>UP</w:t>
        </w:r>
      </w:ins>
      <w:ins w:id="239" w:author="Ericsson" w:date="2024-09-16T10:43:00Z">
        <w:r>
          <w:rPr>
            <w:lang w:val="en-US"/>
          </w:rPr>
          <w:t xml:space="preserve">F </w:t>
        </w:r>
        <w:r w:rsidRPr="001D34ED">
          <w:rPr>
            <w:lang w:val="en-US"/>
          </w:rPr>
          <w:t>(EC</w:t>
        </w:r>
      </w:ins>
      <w:ins w:id="240" w:author="Ericsson" w:date="2024-09-16T10:44:00Z">
        <w:r w:rsidR="009B47B2">
          <w:rPr>
            <w:vertAlign w:val="subscript"/>
            <w:lang w:val="en-US"/>
          </w:rPr>
          <w:t>UP</w:t>
        </w:r>
      </w:ins>
      <w:ins w:id="241" w:author="Ericsson" w:date="2024-09-16T10:43:00Z">
        <w:r>
          <w:rPr>
            <w:vertAlign w:val="subscript"/>
            <w:lang w:val="en-US"/>
          </w:rPr>
          <w:t>F</w:t>
        </w:r>
        <w:r w:rsidRPr="001D34ED">
          <w:rPr>
            <w:lang w:val="en-US"/>
          </w:rPr>
          <w:t>)</w:t>
        </w:r>
        <w:r>
          <w:rPr>
            <w:lang w:val="en-US"/>
          </w:rPr>
          <w:t>,</w:t>
        </w:r>
        <w:r w:rsidRPr="001D34ED">
          <w:rPr>
            <w:lang w:val="en-US"/>
          </w:rPr>
          <w:t xml:space="preserve"> that compose the network slice. </w:t>
        </w:r>
      </w:ins>
      <w:ins w:id="242" w:author="Ericsson" w:date="2024-09-25T16:03:00Z">
        <w:r w:rsidR="00054C4F">
          <w:rPr>
            <w:lang w:val="en-US"/>
          </w:rPr>
          <w:t>The EC</w:t>
        </w:r>
      </w:ins>
      <w:ins w:id="243" w:author="Ericsson" w:date="2024-09-25T16:04:00Z">
        <w:r w:rsidR="00054C4F">
          <w:rPr>
            <w:vertAlign w:val="subscript"/>
            <w:lang w:val="en-US"/>
          </w:rPr>
          <w:t>UP</w:t>
        </w:r>
      </w:ins>
      <w:ins w:id="244" w:author="Ericsson" w:date="2024-09-25T16:03:00Z">
        <w:r w:rsidR="00054C4F" w:rsidRPr="00691EC1">
          <w:rPr>
            <w:vertAlign w:val="subscript"/>
            <w:lang w:val="en-US"/>
          </w:rPr>
          <w:t>F</w:t>
        </w:r>
        <w:r w:rsidR="00054C4F">
          <w:rPr>
            <w:lang w:val="en-US"/>
          </w:rPr>
          <w:t xml:space="preserve"> can be calculated based on the EC</w:t>
        </w:r>
        <w:r w:rsidR="00054C4F">
          <w:rPr>
            <w:vertAlign w:val="subscript"/>
            <w:lang w:val="en-US"/>
          </w:rPr>
          <w:t>N</w:t>
        </w:r>
        <w:r w:rsidR="00054C4F" w:rsidRPr="00691EC1">
          <w:rPr>
            <w:vertAlign w:val="subscript"/>
            <w:lang w:val="en-US"/>
          </w:rPr>
          <w:t>F</w:t>
        </w:r>
        <w:r w:rsidR="00054C4F">
          <w:rPr>
            <w:lang w:val="en-US"/>
          </w:rPr>
          <w:t xml:space="preserve"> in clause 6.7.3.1 for the NF of type </w:t>
        </w:r>
      </w:ins>
      <w:ins w:id="245" w:author="Ericsson" w:date="2024-09-25T16:04:00Z">
        <w:r w:rsidR="007C7021">
          <w:rPr>
            <w:lang w:val="en-US"/>
          </w:rPr>
          <w:t>UPF</w:t>
        </w:r>
      </w:ins>
      <w:ins w:id="246" w:author="Ericsson" w:date="2024-09-25T16:03:00Z">
        <w:r w:rsidR="00054C4F">
          <w:rPr>
            <w:lang w:val="en-US"/>
          </w:rPr>
          <w:t xml:space="preserve">. </w:t>
        </w:r>
      </w:ins>
      <w:ins w:id="247" w:author="Ericsson" w:date="2024-09-16T10:43:00Z">
        <w:r>
          <w:rPr>
            <w:lang w:val="en-US"/>
          </w:rPr>
          <w:t>T</w:t>
        </w:r>
        <w:r w:rsidRPr="001D34ED">
          <w:rPr>
            <w:lang w:val="en-US"/>
          </w:rPr>
          <w:t xml:space="preserve">he </w:t>
        </w:r>
      </w:ins>
      <w:ins w:id="248" w:author="Ericsson" w:date="2024-09-16T10:49:00Z">
        <w:r w:rsidR="001553DA" w:rsidRPr="001553DA">
          <w:rPr>
            <w:lang w:val="en-US"/>
          </w:rPr>
          <w:t>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ins>
      <w:ins w:id="249" w:author="Ericsson" w:date="2024-09-16T10:50:00Z">
        <w:r w:rsidR="004B2EF5">
          <w:rPr>
            <w:lang w:val="en-US"/>
          </w:rPr>
          <w:t xml:space="preserve"> T</w:t>
        </w:r>
      </w:ins>
      <w:ins w:id="250" w:author="Ericsson" w:date="2024-09-16T10:49:00Z">
        <w:r w:rsidR="001553DA" w:rsidRPr="001553DA">
          <w:rPr>
            <w:lang w:val="en-US"/>
          </w:rPr>
          <w: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ins>
      <w:ins w:id="251" w:author="Ericsson" w:date="2024-09-16T10:43:00Z">
        <w:r>
          <w:rPr>
            <w:lang w:val="en-US"/>
          </w:rPr>
          <w:t xml:space="preserve">. </w:t>
        </w:r>
        <w:r w:rsidRPr="001D34ED">
          <w:rPr>
            <w:lang w:val="en-US"/>
          </w:rPr>
          <w:t>The unit of this KPI is J.</w:t>
        </w:r>
      </w:ins>
    </w:p>
    <w:p w14:paraId="56B180B6" w14:textId="77777777" w:rsidR="00026ECA" w:rsidRDefault="00026ECA" w:rsidP="00026ECA">
      <w:pPr>
        <w:overflowPunct w:val="0"/>
        <w:autoSpaceDE w:val="0"/>
        <w:autoSpaceDN w:val="0"/>
        <w:adjustRightInd w:val="0"/>
        <w:ind w:left="568" w:hanging="284"/>
        <w:textAlignment w:val="baseline"/>
        <w:rPr>
          <w:ins w:id="252" w:author="Ericsson" w:date="2024-09-16T10:43:00Z"/>
          <w:lang w:val="en-US"/>
        </w:rPr>
      </w:pPr>
      <w:ins w:id="253" w:author="Ericsson" w:date="2024-09-16T10:43:00Z">
        <w:r w:rsidRPr="001D34ED">
          <w:rPr>
            <w:lang w:val="en-US"/>
          </w:rPr>
          <w:t>c)</w:t>
        </w:r>
      </w:ins>
    </w:p>
    <w:p w14:paraId="72A39B75" w14:textId="39CEC0EC" w:rsidR="00026ECA" w:rsidRPr="001D34ED" w:rsidRDefault="00000000" w:rsidP="00026ECA">
      <w:pPr>
        <w:overflowPunct w:val="0"/>
        <w:autoSpaceDE w:val="0"/>
        <w:autoSpaceDN w:val="0"/>
        <w:adjustRightInd w:val="0"/>
        <w:ind w:left="568" w:hanging="284"/>
        <w:textAlignment w:val="baseline"/>
        <w:rPr>
          <w:ins w:id="254" w:author="Ericsson" w:date="2024-09-16T10:43:00Z"/>
          <w:lang w:val="en-US"/>
        </w:rPr>
      </w:pPr>
      <m:oMathPara>
        <m:oMathParaPr>
          <m:jc m:val="left"/>
        </m:oMathParaPr>
        <m:oMath>
          <m:sSub>
            <m:sSubPr>
              <m:ctrlPr>
                <w:ins w:id="255" w:author="Ericsson" w:date="2024-09-16T10:43:00Z">
                  <w:rPr>
                    <w:rFonts w:ascii="Cambria Math" w:eastAsia="SimSun" w:hAnsi="Cambria Math"/>
                    <w:i/>
                    <w:sz w:val="18"/>
                    <w:szCs w:val="18"/>
                    <w:lang w:eastAsia="zh-CN"/>
                  </w:rPr>
                </w:ins>
              </m:ctrlPr>
            </m:sSubPr>
            <m:e>
              <m:r>
                <w:ins w:id="256" w:author="Ericsson" w:date="2024-09-16T10:43:00Z">
                  <w:rPr>
                    <w:rFonts w:ascii="Cambria Math" w:eastAsia="SimSun" w:hAnsi="Cambria Math"/>
                    <w:sz w:val="18"/>
                    <w:szCs w:val="18"/>
                    <w:lang w:eastAsia="zh-CN"/>
                  </w:rPr>
                  <m:t>EC</m:t>
                </w:ins>
              </m:r>
            </m:e>
            <m:sub>
              <m:r>
                <w:ins w:id="257" w:author="Ericsson" w:date="2024-09-16T10:43:00Z">
                  <w:rPr>
                    <w:rFonts w:ascii="Cambria Math" w:eastAsia="SimSun" w:hAnsi="Cambria Math"/>
                    <w:sz w:val="18"/>
                    <w:szCs w:val="18"/>
                    <w:lang w:eastAsia="zh-CN"/>
                  </w:rPr>
                  <m:t>ns,</m:t>
                </w:ins>
              </m:r>
              <m:r>
                <w:ins w:id="258" w:author="Ericsson" w:date="2024-09-16T11:43:00Z">
                  <w:rPr>
                    <w:rFonts w:ascii="Cambria Math" w:eastAsia="SimSun" w:hAnsi="Cambria Math"/>
                    <w:sz w:val="18"/>
                    <w:szCs w:val="18"/>
                    <w:lang w:eastAsia="zh-CN"/>
                  </w:rPr>
                  <m:t>UPF</m:t>
                </w:ins>
              </m:r>
            </m:sub>
          </m:sSub>
          <m:r>
            <w:ins w:id="259" w:author="Ericsson" w:date="2024-09-16T10:43:00Z">
              <w:rPr>
                <w:rFonts w:ascii="Cambria Math" w:eastAsia="SimSun" w:hAnsi="Cambria Math"/>
                <w:sz w:val="18"/>
                <w:szCs w:val="18"/>
                <w:lang w:eastAsia="zh-CN"/>
              </w:rPr>
              <m:t>=</m:t>
            </w:ins>
          </m:r>
          <m:nary>
            <m:naryPr>
              <m:chr m:val="∑"/>
              <m:limLoc m:val="undOvr"/>
              <m:supHide m:val="1"/>
              <m:ctrlPr>
                <w:ins w:id="260" w:author="Ericsson" w:date="2024-09-16T10:43:00Z">
                  <w:rPr>
                    <w:rFonts w:ascii="Cambria Math" w:eastAsia="SimSun" w:hAnsi="Cambria Math"/>
                    <w:i/>
                    <w:sz w:val="18"/>
                    <w:szCs w:val="18"/>
                    <w:lang w:eastAsia="zh-CN"/>
                  </w:rPr>
                </w:ins>
              </m:ctrlPr>
            </m:naryPr>
            <m:sub>
              <m:r>
                <w:ins w:id="261" w:author="Ericsson" w:date="2024-09-16T11:42:00Z">
                  <w:rPr>
                    <w:rFonts w:ascii="Cambria Math" w:eastAsia="SimSun" w:hAnsi="Cambria Math"/>
                    <w:sz w:val="18"/>
                    <w:szCs w:val="18"/>
                    <w:lang w:eastAsia="zh-CN"/>
                  </w:rPr>
                  <m:t>UP</m:t>
                </w:ins>
              </m:r>
              <m:r>
                <w:ins w:id="262" w:author="Ericsson" w:date="2024-09-16T10:43:00Z">
                  <w:rPr>
                    <w:rFonts w:ascii="Cambria Math" w:eastAsia="SimSun" w:hAnsi="Cambria Math"/>
                    <w:sz w:val="18"/>
                    <w:szCs w:val="18"/>
                    <w:lang w:eastAsia="zh-CN"/>
                  </w:rPr>
                  <m:t>F</m:t>
                </w:ins>
              </m:r>
            </m:sub>
            <m:sup/>
            <m:e>
              <m:f>
                <m:fPr>
                  <m:ctrlPr>
                    <w:ins w:id="263" w:author="Ericsson" w:date="2024-09-16T10:43:00Z">
                      <w:rPr>
                        <w:rFonts w:ascii="Cambria Math" w:eastAsia="SimSun" w:hAnsi="Cambria Math"/>
                        <w:i/>
                        <w:sz w:val="18"/>
                        <w:szCs w:val="18"/>
                        <w:lang w:eastAsia="zh-CN"/>
                      </w:rPr>
                    </w:ins>
                  </m:ctrlPr>
                </m:fPr>
                <m:num>
                  <m:r>
                    <w:ins w:id="264" w:author="Ericsson" w:date="2024-09-16T10:48:00Z">
                      <m:rPr>
                        <m:sty m:val="p"/>
                      </m:rPr>
                      <w:rPr>
                        <w:rFonts w:ascii="Cambria Math" w:hAnsi="Cambria Math"/>
                        <w:lang w:val="en-US"/>
                      </w:rPr>
                      <m:t>GTP.InDataOctN3UPF.SNSSAI+GTP.OutDataOctN3UPF</m:t>
                    </w:ins>
                  </m:r>
                  <m:r>
                    <w:ins w:id="265" w:author="Ericsson" w:date="2024-09-16T10:43:00Z">
                      <w:rPr>
                        <w:rFonts w:ascii="Cambria Math" w:eastAsia="SimSun" w:hAnsi="Cambria Math"/>
                        <w:sz w:val="18"/>
                        <w:szCs w:val="18"/>
                        <w:lang w:eastAsia="zh-CN"/>
                      </w:rPr>
                      <m:t>.SNSSAI</m:t>
                    </w:ins>
                  </m:r>
                </m:num>
                <m:den>
                  <m:r>
                    <w:ins w:id="266" w:author="Ericsson" w:date="2024-09-16T10:51:00Z">
                      <m:rPr>
                        <m:sty m:val="p"/>
                      </m:rPr>
                      <w:rPr>
                        <w:rFonts w:ascii="Cambria Math" w:hAnsi="Cambria Math"/>
                        <w:lang w:val="en-US"/>
                      </w:rPr>
                      <m:t>GTP.InDataOctN3UPF+GTP.OutDataOctN3UPF</m:t>
                    </w:ins>
                  </m:r>
                </m:den>
              </m:f>
            </m:e>
          </m:nary>
          <m:r>
            <w:ins w:id="267" w:author="Ericsson" w:date="2024-09-16T10:43:00Z">
              <w:rPr>
                <w:rFonts w:ascii="Cambria Math" w:eastAsia="SimSun" w:hAnsi="Cambria Math"/>
                <w:sz w:val="18"/>
                <w:szCs w:val="18"/>
                <w:lang w:eastAsia="zh-CN"/>
              </w:rPr>
              <m:t>×</m:t>
            </w:ins>
          </m:r>
          <m:sSub>
            <m:sSubPr>
              <m:ctrlPr>
                <w:ins w:id="268" w:author="Ericsson" w:date="2024-09-16T10:43:00Z">
                  <w:rPr>
                    <w:rFonts w:ascii="Cambria Math" w:eastAsia="SimSun" w:hAnsi="Cambria Math"/>
                    <w:i/>
                    <w:sz w:val="18"/>
                    <w:szCs w:val="18"/>
                    <w:lang w:eastAsia="zh-CN"/>
                  </w:rPr>
                </w:ins>
              </m:ctrlPr>
            </m:sSubPr>
            <m:e>
              <m:r>
                <w:ins w:id="269" w:author="Ericsson" w:date="2024-09-16T10:43:00Z">
                  <w:rPr>
                    <w:rFonts w:ascii="Cambria Math" w:eastAsia="SimSun" w:hAnsi="Cambria Math"/>
                    <w:sz w:val="18"/>
                    <w:szCs w:val="18"/>
                    <w:lang w:eastAsia="zh-CN"/>
                  </w:rPr>
                  <m:t>EC</m:t>
                </w:ins>
              </m:r>
            </m:e>
            <m:sub>
              <m:r>
                <w:ins w:id="270" w:author="Ericsson" w:date="2024-09-16T10:51:00Z">
                  <w:rPr>
                    <w:rFonts w:ascii="Cambria Math" w:eastAsia="SimSun" w:hAnsi="Cambria Math"/>
                    <w:sz w:val="18"/>
                    <w:szCs w:val="18"/>
                    <w:lang w:eastAsia="zh-CN"/>
                  </w:rPr>
                  <m:t>UP</m:t>
                </w:ins>
              </m:r>
              <m:r>
                <w:ins w:id="271" w:author="Ericsson" w:date="2024-09-16T10:43:00Z">
                  <w:rPr>
                    <w:rFonts w:ascii="Cambria Math" w:eastAsia="SimSun" w:hAnsi="Cambria Math"/>
                    <w:sz w:val="18"/>
                    <w:szCs w:val="18"/>
                    <w:lang w:eastAsia="zh-CN"/>
                  </w:rPr>
                  <m:t>F</m:t>
                </w:ins>
              </m:r>
            </m:sub>
          </m:sSub>
        </m:oMath>
      </m:oMathPara>
    </w:p>
    <w:p w14:paraId="098FD370" w14:textId="1D48A873" w:rsidR="00026ECA" w:rsidRPr="001D34ED" w:rsidRDefault="00026ECA" w:rsidP="00026ECA">
      <w:pPr>
        <w:overflowPunct w:val="0"/>
        <w:autoSpaceDE w:val="0"/>
        <w:autoSpaceDN w:val="0"/>
        <w:adjustRightInd w:val="0"/>
        <w:ind w:left="568" w:hanging="284"/>
        <w:textAlignment w:val="baseline"/>
        <w:rPr>
          <w:ins w:id="272" w:author="Ericsson" w:date="2024-09-16T10:43:00Z"/>
          <w:lang w:val="en-US"/>
        </w:rPr>
      </w:pPr>
      <w:ins w:id="273" w:author="Ericsson" w:date="2024-09-16T10:43:00Z">
        <w:r w:rsidRPr="001D34ED">
          <w:rPr>
            <w:lang w:val="en-US"/>
          </w:rPr>
          <w:t>d) NetworkSlice</w:t>
        </w:r>
      </w:ins>
    </w:p>
    <w:p w14:paraId="67831323" w14:textId="77777777" w:rsidR="00026ECA" w:rsidRDefault="00026ECA"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5B79" w:rsidRPr="00543AB7" w14:paraId="1EF9165E" w14:textId="77777777" w:rsidTr="008416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224D37" w14:textId="4FAF21E1" w:rsidR="00FB5B79" w:rsidRPr="00543AB7" w:rsidRDefault="00FB5B79" w:rsidP="00841608">
            <w:pPr>
              <w:jc w:val="center"/>
              <w:rPr>
                <w:rFonts w:ascii="Arial" w:hAnsi="Arial" w:cs="Arial"/>
                <w:b/>
                <w:bCs/>
                <w:sz w:val="28"/>
                <w:szCs w:val="28"/>
              </w:rPr>
            </w:pPr>
            <w:r>
              <w:rPr>
                <w:rFonts w:ascii="Arial" w:hAnsi="Arial" w:cs="Arial"/>
                <w:b/>
                <w:bCs/>
                <w:sz w:val="28"/>
                <w:szCs w:val="28"/>
              </w:rPr>
              <w:t>Sixth</w:t>
            </w:r>
            <w:r w:rsidRPr="00543AB7">
              <w:rPr>
                <w:rFonts w:ascii="Arial" w:hAnsi="Arial" w:cs="Arial"/>
                <w:b/>
                <w:bCs/>
                <w:sz w:val="28"/>
                <w:szCs w:val="28"/>
              </w:rPr>
              <w:t xml:space="preserve"> change</w:t>
            </w:r>
          </w:p>
        </w:tc>
      </w:tr>
    </w:tbl>
    <w:p w14:paraId="1328A0B9" w14:textId="77777777" w:rsidR="00FB5B79" w:rsidRDefault="00FB5B79" w:rsidP="003F514D">
      <w:pPr>
        <w:rPr>
          <w:rFonts w:eastAsia="SimSun"/>
        </w:rPr>
      </w:pPr>
    </w:p>
    <w:p w14:paraId="4AD85C7D" w14:textId="26AC97DD" w:rsidR="00C43E47" w:rsidRPr="003302AC" w:rsidRDefault="00C43E47" w:rsidP="003302AC">
      <w:pPr>
        <w:keepNext/>
        <w:keepLines/>
        <w:overflowPunct w:val="0"/>
        <w:autoSpaceDE w:val="0"/>
        <w:autoSpaceDN w:val="0"/>
        <w:adjustRightInd w:val="0"/>
        <w:spacing w:before="120"/>
        <w:ind w:left="1701" w:hanging="1701"/>
        <w:textAlignment w:val="baseline"/>
        <w:outlineLvl w:val="4"/>
        <w:rPr>
          <w:ins w:id="274" w:author="Ericsson" w:date="2024-09-16T10:52:00Z"/>
          <w:rFonts w:ascii="Arial" w:hAnsi="Arial"/>
          <w:sz w:val="22"/>
        </w:rPr>
      </w:pPr>
      <w:ins w:id="275" w:author="Ericsson" w:date="2024-09-16T10:52:00Z">
        <w:r w:rsidRPr="003302AC">
          <w:rPr>
            <w:rFonts w:ascii="Arial" w:hAnsi="Arial"/>
            <w:sz w:val="22"/>
          </w:rPr>
          <w:t>6.7.3.</w:t>
        </w:r>
      </w:ins>
      <w:ins w:id="276" w:author="Ericsson" w:date="2024-09-19T13:24:00Z">
        <w:r w:rsidR="003302AC">
          <w:rPr>
            <w:rFonts w:ascii="Arial" w:hAnsi="Arial"/>
            <w:sz w:val="22"/>
          </w:rPr>
          <w:t>3.</w:t>
        </w:r>
      </w:ins>
      <w:ins w:id="277" w:author="Ericsson" w:date="2024-09-16T10:52:00Z">
        <w:r w:rsidRPr="003302AC">
          <w:rPr>
            <w:rFonts w:ascii="Arial" w:hAnsi="Arial"/>
            <w:sz w:val="22"/>
          </w:rPr>
          <w:t>x</w:t>
        </w:r>
      </w:ins>
      <w:ins w:id="278" w:author="Ericsson" w:date="2024-09-19T13:24:00Z">
        <w:r w:rsidR="003302AC">
          <w:rPr>
            <w:rFonts w:ascii="Arial" w:hAnsi="Arial"/>
            <w:sz w:val="22"/>
          </w:rPr>
          <w:t>5</w:t>
        </w:r>
      </w:ins>
      <w:ins w:id="279" w:author="Ericsson" w:date="2024-09-16T10:52:00Z">
        <w:r w:rsidRPr="003302AC">
          <w:rPr>
            <w:rFonts w:ascii="Arial" w:hAnsi="Arial"/>
            <w:sz w:val="22"/>
          </w:rPr>
          <w:tab/>
          <w:t xml:space="preserve">Network Slice </w:t>
        </w:r>
      </w:ins>
      <w:ins w:id="280" w:author="Ericsson" w:date="2024-09-16T10:53:00Z">
        <w:r w:rsidRPr="003302AC">
          <w:rPr>
            <w:rFonts w:ascii="Arial" w:hAnsi="Arial"/>
            <w:sz w:val="22"/>
          </w:rPr>
          <w:t xml:space="preserve">PSA </w:t>
        </w:r>
      </w:ins>
      <w:ins w:id="281" w:author="Ericsson" w:date="2024-09-16T10:52:00Z">
        <w:r w:rsidRPr="003302AC">
          <w:rPr>
            <w:rFonts w:ascii="Arial" w:hAnsi="Arial"/>
            <w:sz w:val="22"/>
          </w:rPr>
          <w:t>UPF Energy Consumption (EC)</w:t>
        </w:r>
      </w:ins>
    </w:p>
    <w:p w14:paraId="6960FA47" w14:textId="4AC534B6" w:rsidR="00C43E47" w:rsidRPr="001D34ED" w:rsidRDefault="00C43E47" w:rsidP="00C43E47">
      <w:pPr>
        <w:overflowPunct w:val="0"/>
        <w:autoSpaceDE w:val="0"/>
        <w:autoSpaceDN w:val="0"/>
        <w:adjustRightInd w:val="0"/>
        <w:ind w:left="568" w:hanging="284"/>
        <w:textAlignment w:val="baseline"/>
        <w:rPr>
          <w:ins w:id="282" w:author="Ericsson" w:date="2024-09-16T10:52:00Z"/>
          <w:lang w:val="en-US"/>
        </w:rPr>
      </w:pPr>
      <w:ins w:id="283" w:author="Ericsson" w:date="2024-09-16T10:52:00Z">
        <w:r w:rsidRPr="001D34ED">
          <w:rPr>
            <w:lang w:val="en-US"/>
          </w:rPr>
          <w:t>a) EC</w:t>
        </w:r>
        <w:r w:rsidRPr="001D34ED">
          <w:rPr>
            <w:vertAlign w:val="subscript"/>
            <w:lang w:val="en-US"/>
          </w:rPr>
          <w:t>ns</w:t>
        </w:r>
        <w:r>
          <w:rPr>
            <w:vertAlign w:val="subscript"/>
            <w:lang w:val="en-US"/>
          </w:rPr>
          <w:t>,</w:t>
        </w:r>
      </w:ins>
      <w:ins w:id="284" w:author="Ericsson" w:date="2024-09-16T10:53:00Z">
        <w:r>
          <w:rPr>
            <w:vertAlign w:val="subscript"/>
            <w:lang w:val="en-US"/>
          </w:rPr>
          <w:t>PsaUpf</w:t>
        </w:r>
      </w:ins>
    </w:p>
    <w:p w14:paraId="486E71F3" w14:textId="73DB31F9" w:rsidR="00C43E47" w:rsidRPr="001D34ED" w:rsidRDefault="00C43E47" w:rsidP="00960120">
      <w:pPr>
        <w:overflowPunct w:val="0"/>
        <w:autoSpaceDE w:val="0"/>
        <w:autoSpaceDN w:val="0"/>
        <w:adjustRightInd w:val="0"/>
        <w:ind w:left="568" w:hanging="284"/>
        <w:textAlignment w:val="baseline"/>
        <w:rPr>
          <w:ins w:id="285" w:author="Ericsson" w:date="2024-09-16T10:52:00Z"/>
          <w:lang w:val="en-US"/>
        </w:rPr>
      </w:pPr>
      <w:ins w:id="286" w:author="Ericsson" w:date="2024-09-16T10:52:00Z">
        <w:r w:rsidRPr="001D34ED">
          <w:rPr>
            <w:lang w:val="en-US"/>
          </w:rPr>
          <w:t xml:space="preserve">b) This KPI describes the Energy Consumption (EC) of </w:t>
        </w:r>
      </w:ins>
      <w:ins w:id="287" w:author="Ericsson" w:date="2024-09-16T10:53:00Z">
        <w:r>
          <w:rPr>
            <w:lang w:val="en-US"/>
          </w:rPr>
          <w:t xml:space="preserve">PSA </w:t>
        </w:r>
      </w:ins>
      <w:ins w:id="288" w:author="Ericsson" w:date="2024-09-16T10:52:00Z">
        <w:r>
          <w:rPr>
            <w:lang w:val="en-US"/>
          </w:rPr>
          <w:t>UPF</w:t>
        </w:r>
      </w:ins>
      <w:ins w:id="289" w:author="Ericsson" w:date="2024-09-16T14:00:00Z">
        <w:r w:rsidR="00255E27">
          <w:rPr>
            <w:lang w:val="en-US"/>
          </w:rPr>
          <w:t>s</w:t>
        </w:r>
      </w:ins>
      <w:ins w:id="290" w:author="Ericsson" w:date="2024-09-16T10:52:00Z">
        <w:r>
          <w:rPr>
            <w:lang w:val="en-US"/>
          </w:rPr>
          <w:t xml:space="preserve"> in </w:t>
        </w:r>
        <w:r w:rsidRPr="001D34ED">
          <w:rPr>
            <w:lang w:val="en-US"/>
          </w:rPr>
          <w:t xml:space="preserve">the network slice. It is obtained by summing up the Energy Consumption of all the </w:t>
        </w:r>
        <w:r>
          <w:rPr>
            <w:lang w:val="en-US"/>
          </w:rPr>
          <w:t xml:space="preserve">UPF </w:t>
        </w:r>
        <w:r w:rsidRPr="001D34ED">
          <w:rPr>
            <w:lang w:val="en-US"/>
          </w:rPr>
          <w:t>(EC</w:t>
        </w:r>
        <w:r>
          <w:rPr>
            <w:vertAlign w:val="subscript"/>
            <w:lang w:val="en-US"/>
          </w:rPr>
          <w:t>UPF</w:t>
        </w:r>
        <w:r w:rsidRPr="001D34ED">
          <w:rPr>
            <w:lang w:val="en-US"/>
          </w:rPr>
          <w:t>)</w:t>
        </w:r>
        <w:r>
          <w:rPr>
            <w:lang w:val="en-US"/>
          </w:rPr>
          <w:t>,</w:t>
        </w:r>
        <w:r w:rsidRPr="001D34ED">
          <w:rPr>
            <w:lang w:val="en-US"/>
          </w:rPr>
          <w:t xml:space="preserve"> that compose the network slice. </w:t>
        </w:r>
      </w:ins>
      <w:ins w:id="291" w:author="Ericsson" w:date="2024-09-25T16:04:00Z">
        <w:r w:rsidR="00054C4F">
          <w:rPr>
            <w:lang w:val="en-US"/>
          </w:rPr>
          <w:t>The EC</w:t>
        </w:r>
        <w:r w:rsidR="00054C4F">
          <w:rPr>
            <w:vertAlign w:val="subscript"/>
            <w:lang w:val="en-US"/>
          </w:rPr>
          <w:t>P</w:t>
        </w:r>
        <w:r w:rsidR="007C7021">
          <w:rPr>
            <w:vertAlign w:val="subscript"/>
            <w:lang w:val="en-US"/>
          </w:rPr>
          <w:t>saUpf</w:t>
        </w:r>
        <w:r w:rsidR="00054C4F">
          <w:rPr>
            <w:lang w:val="en-US"/>
          </w:rPr>
          <w:t xml:space="preserve"> can be calculated based on the EC</w:t>
        </w:r>
        <w:r w:rsidR="00054C4F">
          <w:rPr>
            <w:vertAlign w:val="subscript"/>
            <w:lang w:val="en-US"/>
          </w:rPr>
          <w:t>N</w:t>
        </w:r>
        <w:r w:rsidR="00054C4F" w:rsidRPr="00691EC1">
          <w:rPr>
            <w:vertAlign w:val="subscript"/>
            <w:lang w:val="en-US"/>
          </w:rPr>
          <w:t>F</w:t>
        </w:r>
        <w:r w:rsidR="00054C4F">
          <w:rPr>
            <w:lang w:val="en-US"/>
          </w:rPr>
          <w:t xml:space="preserve"> in clause 6.7.3.1 for the NF of type </w:t>
        </w:r>
        <w:r w:rsidR="007C7021">
          <w:rPr>
            <w:lang w:val="en-US"/>
          </w:rPr>
          <w:t>PSA UPF</w:t>
        </w:r>
        <w:r w:rsidR="00054C4F">
          <w:rPr>
            <w:lang w:val="en-US"/>
          </w:rPr>
          <w:t xml:space="preserve">. </w:t>
        </w:r>
      </w:ins>
      <w:ins w:id="292" w:author="Ericsson" w:date="2024-09-16T11:39:00Z">
        <w:r w:rsidR="00960120">
          <w:rPr>
            <w:lang w:val="en-US"/>
          </w:rPr>
          <w:t>T</w:t>
        </w:r>
        <w:r w:rsidR="00960120" w:rsidRPr="00960120">
          <w:rPr>
            <w:lang w:val="en-US"/>
          </w:rPr>
          <w:t xml:space="preserve">he energy consumption attributable to each network slice is estimated as a proportion of the total estimated </w:t>
        </w:r>
        <w:r w:rsidR="00960120">
          <w:rPr>
            <w:lang w:val="en-US"/>
          </w:rPr>
          <w:t xml:space="preserve">PSA </w:t>
        </w:r>
        <w:r w:rsidR="00960120" w:rsidRPr="00960120">
          <w:rPr>
            <w:lang w:val="en-US"/>
          </w:rPr>
          <w:t xml:space="preserve">UPF energy consumption, where the proportion is calculated as the data volume of the network slice relatively to the overall data volume of the </w:t>
        </w:r>
        <w:r w:rsidR="00960120">
          <w:rPr>
            <w:lang w:val="en-US"/>
          </w:rPr>
          <w:t>PSA</w:t>
        </w:r>
      </w:ins>
      <w:ins w:id="293" w:author="Ericsson" w:date="2024-09-16T11:40:00Z">
        <w:r w:rsidR="00960120">
          <w:rPr>
            <w:lang w:val="en-US"/>
          </w:rPr>
          <w:t xml:space="preserve"> </w:t>
        </w:r>
      </w:ins>
      <w:ins w:id="294" w:author="Ericsson" w:date="2024-09-16T11:39:00Z">
        <w:r w:rsidR="00960120" w:rsidRPr="00960120">
          <w:rPr>
            <w:lang w:val="en-US"/>
          </w:rPr>
          <w:t>UPF during the same time period.</w:t>
        </w:r>
      </w:ins>
      <w:ins w:id="295" w:author="Ericsson" w:date="2024-09-16T11:40:00Z">
        <w:r w:rsidR="00960120">
          <w:rPr>
            <w:lang w:val="en-US"/>
          </w:rPr>
          <w:t xml:space="preserve"> T</w:t>
        </w:r>
      </w:ins>
      <w:ins w:id="296" w:author="Ericsson" w:date="2024-09-16T11:39:00Z">
        <w:r w:rsidR="00960120" w:rsidRPr="00960120">
          <w:rPr>
            <w:lang w:val="en-US"/>
          </w:rPr>
          <w:t xml:space="preserve">he data volume of the </w:t>
        </w:r>
      </w:ins>
      <w:ins w:id="297" w:author="Ericsson" w:date="2024-09-16T11:40:00Z">
        <w:r w:rsidR="00960120">
          <w:rPr>
            <w:lang w:val="en-US"/>
          </w:rPr>
          <w:t xml:space="preserve">PSA </w:t>
        </w:r>
      </w:ins>
      <w:ins w:id="298" w:author="Ericsson" w:date="2024-09-16T11:39:00Z">
        <w:r w:rsidR="00960120" w:rsidRPr="00960120">
          <w:rPr>
            <w:lang w:val="en-US"/>
          </w:rPr>
          <w:t>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ins w:id="299" w:author="Ericsson" w:date="2024-09-16T10:52:00Z">
        <w:r>
          <w:rPr>
            <w:lang w:val="en-US"/>
          </w:rPr>
          <w:t xml:space="preserve">. </w:t>
        </w:r>
        <w:r w:rsidRPr="001D34ED">
          <w:rPr>
            <w:lang w:val="en-US"/>
          </w:rPr>
          <w:t>The unit of this KPI is J.</w:t>
        </w:r>
      </w:ins>
    </w:p>
    <w:p w14:paraId="5016504B" w14:textId="77777777" w:rsidR="00C43E47" w:rsidRDefault="00C43E47" w:rsidP="00C43E47">
      <w:pPr>
        <w:overflowPunct w:val="0"/>
        <w:autoSpaceDE w:val="0"/>
        <w:autoSpaceDN w:val="0"/>
        <w:adjustRightInd w:val="0"/>
        <w:ind w:left="568" w:hanging="284"/>
        <w:textAlignment w:val="baseline"/>
        <w:rPr>
          <w:ins w:id="300" w:author="Ericsson" w:date="2024-09-16T10:52:00Z"/>
          <w:lang w:val="en-US"/>
        </w:rPr>
      </w:pPr>
      <w:ins w:id="301" w:author="Ericsson" w:date="2024-09-16T10:52:00Z">
        <w:r w:rsidRPr="001D34ED">
          <w:rPr>
            <w:lang w:val="en-US"/>
          </w:rPr>
          <w:t>c)</w:t>
        </w:r>
      </w:ins>
    </w:p>
    <w:p w14:paraId="03131EFF" w14:textId="61CFE86D" w:rsidR="00C43E47" w:rsidRPr="001D34ED" w:rsidRDefault="00000000" w:rsidP="00C43E47">
      <w:pPr>
        <w:overflowPunct w:val="0"/>
        <w:autoSpaceDE w:val="0"/>
        <w:autoSpaceDN w:val="0"/>
        <w:adjustRightInd w:val="0"/>
        <w:ind w:left="568" w:hanging="284"/>
        <w:textAlignment w:val="baseline"/>
        <w:rPr>
          <w:ins w:id="302" w:author="Ericsson" w:date="2024-09-16T10:52:00Z"/>
          <w:lang w:val="en-US"/>
        </w:rPr>
      </w:pPr>
      <m:oMathPara>
        <m:oMathParaPr>
          <m:jc m:val="left"/>
        </m:oMathParaPr>
        <m:oMath>
          <m:sSub>
            <m:sSubPr>
              <m:ctrlPr>
                <w:ins w:id="303" w:author="Ericsson" w:date="2024-09-16T10:52:00Z">
                  <w:rPr>
                    <w:rFonts w:ascii="Cambria Math" w:eastAsia="SimSun" w:hAnsi="Cambria Math"/>
                    <w:i/>
                    <w:sz w:val="18"/>
                    <w:szCs w:val="18"/>
                    <w:lang w:eastAsia="zh-CN"/>
                  </w:rPr>
                </w:ins>
              </m:ctrlPr>
            </m:sSubPr>
            <m:e>
              <m:r>
                <w:ins w:id="304" w:author="Ericsson" w:date="2024-09-16T10:52:00Z">
                  <w:rPr>
                    <w:rFonts w:ascii="Cambria Math" w:eastAsia="SimSun" w:hAnsi="Cambria Math"/>
                    <w:sz w:val="18"/>
                    <w:szCs w:val="18"/>
                    <w:lang w:eastAsia="zh-CN"/>
                  </w:rPr>
                  <m:t>EC</m:t>
                </w:ins>
              </m:r>
            </m:e>
            <m:sub>
              <m:r>
                <w:ins w:id="305" w:author="Ericsson" w:date="2024-09-16T10:52:00Z">
                  <w:rPr>
                    <w:rFonts w:ascii="Cambria Math" w:eastAsia="SimSun" w:hAnsi="Cambria Math"/>
                    <w:sz w:val="18"/>
                    <w:szCs w:val="18"/>
                    <w:lang w:eastAsia="zh-CN"/>
                  </w:rPr>
                  <m:t>ns,</m:t>
                </w:ins>
              </m:r>
              <m:r>
                <w:ins w:id="306" w:author="Ericsson" w:date="2024-09-16T11:42:00Z">
                  <w:rPr>
                    <w:rFonts w:ascii="Cambria Math" w:eastAsia="SimSun" w:hAnsi="Cambria Math"/>
                    <w:sz w:val="18"/>
                    <w:szCs w:val="18"/>
                    <w:lang w:eastAsia="zh-CN"/>
                  </w:rPr>
                  <m:t>PsaUpf</m:t>
                </w:ins>
              </m:r>
            </m:sub>
          </m:sSub>
          <m:r>
            <w:ins w:id="307" w:author="Ericsson" w:date="2024-09-16T10:52:00Z">
              <w:rPr>
                <w:rFonts w:ascii="Cambria Math" w:eastAsia="SimSun" w:hAnsi="Cambria Math"/>
                <w:sz w:val="18"/>
                <w:szCs w:val="18"/>
                <w:lang w:eastAsia="zh-CN"/>
              </w:rPr>
              <m:t>=</m:t>
            </w:ins>
          </m:r>
          <m:nary>
            <m:naryPr>
              <m:chr m:val="∑"/>
              <m:limLoc m:val="undOvr"/>
              <m:supHide m:val="1"/>
              <m:ctrlPr>
                <w:ins w:id="308" w:author="Ericsson" w:date="2024-09-16T10:52:00Z">
                  <w:rPr>
                    <w:rFonts w:ascii="Cambria Math" w:eastAsia="SimSun" w:hAnsi="Cambria Math"/>
                    <w:i/>
                    <w:sz w:val="18"/>
                    <w:szCs w:val="18"/>
                    <w:lang w:eastAsia="zh-CN"/>
                  </w:rPr>
                </w:ins>
              </m:ctrlPr>
            </m:naryPr>
            <m:sub>
              <m:r>
                <w:ins w:id="309" w:author="Ericsson" w:date="2024-09-16T11:42:00Z">
                  <w:rPr>
                    <w:rFonts w:ascii="Cambria Math" w:eastAsia="SimSun" w:hAnsi="Cambria Math"/>
                    <w:sz w:val="18"/>
                    <w:szCs w:val="18"/>
                    <w:lang w:eastAsia="zh-CN"/>
                  </w:rPr>
                  <m:t>PsaUpf</m:t>
                </w:ins>
              </m:r>
            </m:sub>
            <m:sup/>
            <m:e>
              <m:f>
                <m:fPr>
                  <m:ctrlPr>
                    <w:ins w:id="310" w:author="Ericsson" w:date="2024-09-16T10:52:00Z">
                      <w:rPr>
                        <w:rFonts w:ascii="Cambria Math" w:eastAsia="SimSun" w:hAnsi="Cambria Math"/>
                        <w:i/>
                        <w:sz w:val="18"/>
                        <w:szCs w:val="18"/>
                        <w:lang w:eastAsia="zh-CN"/>
                      </w:rPr>
                    </w:ins>
                  </m:ctrlPr>
                </m:fPr>
                <m:num>
                  <m:r>
                    <w:ins w:id="311" w:author="Ericsson" w:date="2024-09-16T11:41:00Z">
                      <m:rPr>
                        <m:sty m:val="p"/>
                      </m:rPr>
                      <w:rPr>
                        <w:rFonts w:ascii="Cambria Math" w:hAnsi="Cambria Math"/>
                        <w:lang w:val="en-US"/>
                      </w:rPr>
                      <m:t>GTP.InDataOctN9PsaUpf</m:t>
                    </w:ins>
                  </m:r>
                  <m:r>
                    <w:ins w:id="312" w:author="Ericsson" w:date="2024-09-23T10:21:00Z">
                      <m:rPr>
                        <m:sty m:val="p"/>
                      </m:rPr>
                      <w:rPr>
                        <w:rFonts w:ascii="Cambria Math" w:hAnsi="Cambria Math"/>
                        <w:lang w:val="en-US"/>
                      </w:rPr>
                      <m:t>.</m:t>
                    </w:ins>
                  </m:r>
                  <m:r>
                    <w:ins w:id="313" w:author="Ericsson" w:date="2024-09-16T11:41:00Z">
                      <m:rPr>
                        <m:sty m:val="p"/>
                      </m:rPr>
                      <w:rPr>
                        <w:rFonts w:ascii="Cambria Math" w:hAnsi="Cambria Math"/>
                        <w:lang w:val="en-US"/>
                      </w:rPr>
                      <m:t>SNSSAI+GTP.OutDataOctN9PsaUpf.SNSSAI</m:t>
                    </w:ins>
                  </m:r>
                </m:num>
                <m:den>
                  <m:r>
                    <w:ins w:id="314" w:author="Ericsson" w:date="2024-09-16T11:41:00Z">
                      <m:rPr>
                        <m:sty m:val="p"/>
                      </m:rPr>
                      <w:rPr>
                        <w:rFonts w:ascii="Cambria Math" w:hAnsi="Cambria Math"/>
                        <w:lang w:val="en-US"/>
                      </w:rPr>
                      <m:t>GTP.InDataOctN9PsaUpf+GTP.OutDataOctN9PsaUpf</m:t>
                    </w:ins>
                  </m:r>
                </m:den>
              </m:f>
            </m:e>
          </m:nary>
          <m:r>
            <w:ins w:id="315" w:author="Ericsson" w:date="2024-09-16T10:52:00Z">
              <w:rPr>
                <w:rFonts w:ascii="Cambria Math" w:eastAsia="SimSun" w:hAnsi="Cambria Math"/>
                <w:sz w:val="18"/>
                <w:szCs w:val="18"/>
                <w:lang w:eastAsia="zh-CN"/>
              </w:rPr>
              <m:t>×</m:t>
            </w:ins>
          </m:r>
          <m:sSub>
            <m:sSubPr>
              <m:ctrlPr>
                <w:ins w:id="316" w:author="Ericsson" w:date="2024-09-16T10:52:00Z">
                  <w:rPr>
                    <w:rFonts w:ascii="Cambria Math" w:eastAsia="SimSun" w:hAnsi="Cambria Math"/>
                    <w:i/>
                    <w:sz w:val="18"/>
                    <w:szCs w:val="18"/>
                    <w:lang w:eastAsia="zh-CN"/>
                  </w:rPr>
                </w:ins>
              </m:ctrlPr>
            </m:sSubPr>
            <m:e>
              <m:r>
                <w:ins w:id="317" w:author="Ericsson" w:date="2024-09-16T10:52:00Z">
                  <w:rPr>
                    <w:rFonts w:ascii="Cambria Math" w:eastAsia="SimSun" w:hAnsi="Cambria Math"/>
                    <w:sz w:val="18"/>
                    <w:szCs w:val="18"/>
                    <w:lang w:eastAsia="zh-CN"/>
                  </w:rPr>
                  <m:t>EC</m:t>
                </w:ins>
              </m:r>
            </m:e>
            <m:sub>
              <m:r>
                <w:ins w:id="318" w:author="Ericsson" w:date="2024-09-16T11:42:00Z">
                  <w:rPr>
                    <w:rFonts w:ascii="Cambria Math" w:eastAsia="SimSun" w:hAnsi="Cambria Math"/>
                    <w:sz w:val="18"/>
                    <w:szCs w:val="18"/>
                    <w:lang w:eastAsia="zh-CN"/>
                  </w:rPr>
                  <m:t>PsaU</m:t>
                </w:ins>
              </m:r>
              <m:r>
                <w:ins w:id="319" w:author="Ericsson" w:date="2024-09-25T16:04:00Z">
                  <w:rPr>
                    <w:rFonts w:ascii="Cambria Math" w:eastAsia="SimSun" w:hAnsi="Cambria Math"/>
                    <w:sz w:val="18"/>
                    <w:szCs w:val="18"/>
                    <w:lang w:eastAsia="zh-CN"/>
                  </w:rPr>
                  <m:t>pf</m:t>
                </w:ins>
              </m:r>
            </m:sub>
          </m:sSub>
        </m:oMath>
      </m:oMathPara>
    </w:p>
    <w:p w14:paraId="0F98D6A2" w14:textId="19C86938" w:rsidR="00C43E47" w:rsidRPr="001D34ED" w:rsidRDefault="00C43E47" w:rsidP="00C43E47">
      <w:pPr>
        <w:overflowPunct w:val="0"/>
        <w:autoSpaceDE w:val="0"/>
        <w:autoSpaceDN w:val="0"/>
        <w:adjustRightInd w:val="0"/>
        <w:ind w:left="568" w:hanging="284"/>
        <w:textAlignment w:val="baseline"/>
        <w:rPr>
          <w:ins w:id="320" w:author="Ericsson" w:date="2024-09-16T10:52:00Z"/>
          <w:lang w:val="en-US"/>
        </w:rPr>
      </w:pPr>
      <w:ins w:id="321" w:author="Ericsson" w:date="2024-09-16T10:52:00Z">
        <w:r w:rsidRPr="001D34ED">
          <w:rPr>
            <w:lang w:val="en-US"/>
          </w:rPr>
          <w:t>d) NetworkSlice</w:t>
        </w:r>
      </w:ins>
    </w:p>
    <w:p w14:paraId="287C752D" w14:textId="77777777" w:rsidR="001B305E" w:rsidRPr="003F514D" w:rsidRDefault="001B305E" w:rsidP="003F514D">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67E" w:rsidRPr="00646C62" w14:paraId="4264039D" w14:textId="77777777" w:rsidTr="00923ACD">
        <w:tc>
          <w:tcPr>
            <w:tcW w:w="9521" w:type="dxa"/>
            <w:tcBorders>
              <w:top w:val="single" w:sz="4" w:space="0" w:color="auto"/>
              <w:left w:val="single" w:sz="4" w:space="0" w:color="auto"/>
              <w:bottom w:val="single" w:sz="4" w:space="0" w:color="auto"/>
              <w:right w:val="single" w:sz="4" w:space="0" w:color="auto"/>
            </w:tcBorders>
            <w:shd w:val="clear" w:color="auto" w:fill="FFFFCC"/>
          </w:tcPr>
          <w:p w14:paraId="7B6DE7D6" w14:textId="4AC377A8" w:rsidR="0091567E" w:rsidRPr="00646C62" w:rsidRDefault="0091567E" w:rsidP="00923ACD">
            <w:pPr>
              <w:jc w:val="center"/>
              <w:rPr>
                <w:rFonts w:ascii="Arial" w:hAnsi="Arial" w:cs="Arial"/>
                <w:b/>
                <w:bCs/>
                <w:sz w:val="28"/>
                <w:szCs w:val="28"/>
              </w:rPr>
            </w:pPr>
            <w:r>
              <w:rPr>
                <w:rFonts w:ascii="Arial" w:hAnsi="Arial" w:cs="Arial"/>
                <w:b/>
                <w:bCs/>
                <w:sz w:val="28"/>
                <w:szCs w:val="28"/>
                <w:lang w:eastAsia="zh-CN"/>
              </w:rPr>
              <w:t>End of</w:t>
            </w:r>
            <w:r w:rsidRPr="00646C62">
              <w:rPr>
                <w:rFonts w:ascii="Arial" w:hAnsi="Arial" w:cs="Arial"/>
                <w:b/>
                <w:bCs/>
                <w:sz w:val="28"/>
                <w:szCs w:val="28"/>
                <w:lang w:eastAsia="zh-CN"/>
              </w:rPr>
              <w:t xml:space="preserve"> </w:t>
            </w:r>
            <w:r w:rsidRPr="00646C62">
              <w:rPr>
                <w:rFonts w:ascii="Arial" w:hAnsi="Arial" w:cs="Arial"/>
                <w:b/>
                <w:bCs/>
                <w:sz w:val="28"/>
                <w:szCs w:val="28"/>
              </w:rPr>
              <w:t>change</w:t>
            </w:r>
            <w:r>
              <w:rPr>
                <w:rFonts w:ascii="Arial" w:hAnsi="Arial" w:cs="Arial"/>
                <w:b/>
                <w:bCs/>
                <w:sz w:val="28"/>
                <w:szCs w:val="28"/>
              </w:rPr>
              <w:t>s</w:t>
            </w:r>
          </w:p>
        </w:tc>
      </w:tr>
    </w:tbl>
    <w:p w14:paraId="0668BED7" w14:textId="77777777" w:rsidR="0091567E" w:rsidRPr="00646C62" w:rsidRDefault="0091567E" w:rsidP="0091567E"/>
    <w:sectPr w:rsidR="0091567E" w:rsidRPr="00646C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6125" w14:textId="77777777" w:rsidR="00E54679" w:rsidRDefault="00E54679">
      <w:r>
        <w:separator/>
      </w:r>
    </w:p>
  </w:endnote>
  <w:endnote w:type="continuationSeparator" w:id="0">
    <w:p w14:paraId="559B6DC2" w14:textId="77777777" w:rsidR="00E54679" w:rsidRDefault="00E54679">
      <w:r>
        <w:continuationSeparator/>
      </w:r>
    </w:p>
  </w:endnote>
  <w:endnote w:type="continuationNotice" w:id="1">
    <w:p w14:paraId="7B89E9D8" w14:textId="77777777" w:rsidR="00E54679" w:rsidRDefault="00E54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9CD3" w14:textId="77777777" w:rsidR="00E54679" w:rsidRDefault="00E54679">
      <w:r>
        <w:separator/>
      </w:r>
    </w:p>
  </w:footnote>
  <w:footnote w:type="continuationSeparator" w:id="0">
    <w:p w14:paraId="735DD4E4" w14:textId="77777777" w:rsidR="00E54679" w:rsidRDefault="00E54679">
      <w:r>
        <w:continuationSeparator/>
      </w:r>
    </w:p>
  </w:footnote>
  <w:footnote w:type="continuationNotice" w:id="1">
    <w:p w14:paraId="02ADCD0D" w14:textId="77777777" w:rsidR="00E54679" w:rsidRDefault="00E54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B9F3" w14:textId="77777777" w:rsidR="00543AB7" w:rsidRDefault="00543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6"/>
  </w:num>
  <w:num w:numId="5" w16cid:durableId="1555115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51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43011684">
    <w:abstractNumId w:val="11"/>
  </w:num>
  <w:num w:numId="8" w16cid:durableId="1545367387">
    <w:abstractNumId w:val="26"/>
  </w:num>
  <w:num w:numId="9" w16cid:durableId="1344556012">
    <w:abstractNumId w:val="24"/>
  </w:num>
  <w:num w:numId="10" w16cid:durableId="1587496672">
    <w:abstractNumId w:val="15"/>
  </w:num>
  <w:num w:numId="11" w16cid:durableId="1337878524">
    <w:abstractNumId w:val="21"/>
  </w:num>
  <w:num w:numId="12" w16cid:durableId="147215800">
    <w:abstractNumId w:val="20"/>
  </w:num>
  <w:num w:numId="13" w16cid:durableId="714936568">
    <w:abstractNumId w:val="12"/>
  </w:num>
  <w:num w:numId="14" w16cid:durableId="1034118459">
    <w:abstractNumId w:val="14"/>
  </w:num>
  <w:num w:numId="15" w16cid:durableId="1549296308">
    <w:abstractNumId w:val="27"/>
  </w:num>
  <w:num w:numId="16" w16cid:durableId="1863206510">
    <w:abstractNumId w:val="23"/>
  </w:num>
  <w:num w:numId="17" w16cid:durableId="1018240881">
    <w:abstractNumId w:val="25"/>
  </w:num>
  <w:num w:numId="18" w16cid:durableId="1951232197">
    <w:abstractNumId w:val="17"/>
  </w:num>
  <w:num w:numId="19" w16cid:durableId="2132169400">
    <w:abstractNumId w:val="22"/>
  </w:num>
  <w:num w:numId="20" w16cid:durableId="766927463">
    <w:abstractNumId w:val="9"/>
  </w:num>
  <w:num w:numId="21" w16cid:durableId="1426027642">
    <w:abstractNumId w:val="7"/>
  </w:num>
  <w:num w:numId="22" w16cid:durableId="1048914601">
    <w:abstractNumId w:val="6"/>
  </w:num>
  <w:num w:numId="23" w16cid:durableId="1316838326">
    <w:abstractNumId w:val="5"/>
  </w:num>
  <w:num w:numId="24" w16cid:durableId="366371347">
    <w:abstractNumId w:val="4"/>
  </w:num>
  <w:num w:numId="25" w16cid:durableId="750543960">
    <w:abstractNumId w:val="8"/>
  </w:num>
  <w:num w:numId="26" w16cid:durableId="1106121920">
    <w:abstractNumId w:val="3"/>
  </w:num>
  <w:num w:numId="27" w16cid:durableId="943926236">
    <w:abstractNumId w:val="19"/>
  </w:num>
  <w:num w:numId="28" w16cid:durableId="1313603764">
    <w:abstractNumId w:val="18"/>
  </w:num>
  <w:num w:numId="29" w16cid:durableId="545215831">
    <w:abstractNumId w:val="13"/>
  </w:num>
  <w:num w:numId="30"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1EDE"/>
    <w:rsid w:val="00015939"/>
    <w:rsid w:val="00017E07"/>
    <w:rsid w:val="00022E4A"/>
    <w:rsid w:val="00026ECA"/>
    <w:rsid w:val="000271E9"/>
    <w:rsid w:val="00027BE6"/>
    <w:rsid w:val="0003009A"/>
    <w:rsid w:val="0004267C"/>
    <w:rsid w:val="00042CF3"/>
    <w:rsid w:val="00042F7E"/>
    <w:rsid w:val="00043695"/>
    <w:rsid w:val="00052FC7"/>
    <w:rsid w:val="00054C4F"/>
    <w:rsid w:val="00056A51"/>
    <w:rsid w:val="0006236B"/>
    <w:rsid w:val="000624DD"/>
    <w:rsid w:val="00063B64"/>
    <w:rsid w:val="00063D6B"/>
    <w:rsid w:val="00066B33"/>
    <w:rsid w:val="0007138F"/>
    <w:rsid w:val="00073EF7"/>
    <w:rsid w:val="00075007"/>
    <w:rsid w:val="00075429"/>
    <w:rsid w:val="00081868"/>
    <w:rsid w:val="000835BA"/>
    <w:rsid w:val="00085671"/>
    <w:rsid w:val="00085EA7"/>
    <w:rsid w:val="00090DEA"/>
    <w:rsid w:val="00090EB1"/>
    <w:rsid w:val="000A6394"/>
    <w:rsid w:val="000B240C"/>
    <w:rsid w:val="000B415E"/>
    <w:rsid w:val="000B5E52"/>
    <w:rsid w:val="000B7F70"/>
    <w:rsid w:val="000B7FED"/>
    <w:rsid w:val="000C038A"/>
    <w:rsid w:val="000C6598"/>
    <w:rsid w:val="000D277D"/>
    <w:rsid w:val="000D44B3"/>
    <w:rsid w:val="000D68F5"/>
    <w:rsid w:val="000D7F8F"/>
    <w:rsid w:val="000E014D"/>
    <w:rsid w:val="000E06E3"/>
    <w:rsid w:val="000E1795"/>
    <w:rsid w:val="000E2A0B"/>
    <w:rsid w:val="000E5191"/>
    <w:rsid w:val="000F2B81"/>
    <w:rsid w:val="001110D5"/>
    <w:rsid w:val="00115157"/>
    <w:rsid w:val="00115192"/>
    <w:rsid w:val="00120B57"/>
    <w:rsid w:val="001215AD"/>
    <w:rsid w:val="00122BC9"/>
    <w:rsid w:val="0013266D"/>
    <w:rsid w:val="0013364B"/>
    <w:rsid w:val="00134B00"/>
    <w:rsid w:val="00135ABB"/>
    <w:rsid w:val="00145D43"/>
    <w:rsid w:val="00146502"/>
    <w:rsid w:val="001507D9"/>
    <w:rsid w:val="001513F6"/>
    <w:rsid w:val="00152A4B"/>
    <w:rsid w:val="001553DA"/>
    <w:rsid w:val="00166FD1"/>
    <w:rsid w:val="0017008D"/>
    <w:rsid w:val="00171EBB"/>
    <w:rsid w:val="0017358D"/>
    <w:rsid w:val="00176EED"/>
    <w:rsid w:val="0017737E"/>
    <w:rsid w:val="00182229"/>
    <w:rsid w:val="001914EC"/>
    <w:rsid w:val="00192C46"/>
    <w:rsid w:val="001A08B3"/>
    <w:rsid w:val="001A792C"/>
    <w:rsid w:val="001A7B60"/>
    <w:rsid w:val="001B305E"/>
    <w:rsid w:val="001B3D58"/>
    <w:rsid w:val="001B52F0"/>
    <w:rsid w:val="001B7A65"/>
    <w:rsid w:val="001C3390"/>
    <w:rsid w:val="001D34ED"/>
    <w:rsid w:val="001D6F36"/>
    <w:rsid w:val="001E26A9"/>
    <w:rsid w:val="001E293E"/>
    <w:rsid w:val="001E41F3"/>
    <w:rsid w:val="001E55DB"/>
    <w:rsid w:val="001E5756"/>
    <w:rsid w:val="001E6506"/>
    <w:rsid w:val="001F1B4B"/>
    <w:rsid w:val="001F1E8D"/>
    <w:rsid w:val="001F692B"/>
    <w:rsid w:val="00203F9D"/>
    <w:rsid w:val="00213C5C"/>
    <w:rsid w:val="002151FD"/>
    <w:rsid w:val="0022351B"/>
    <w:rsid w:val="0022361E"/>
    <w:rsid w:val="00227530"/>
    <w:rsid w:val="00231073"/>
    <w:rsid w:val="0023154E"/>
    <w:rsid w:val="00232D28"/>
    <w:rsid w:val="00234FA8"/>
    <w:rsid w:val="002468AC"/>
    <w:rsid w:val="00255E27"/>
    <w:rsid w:val="0026004D"/>
    <w:rsid w:val="00261AE8"/>
    <w:rsid w:val="002640DD"/>
    <w:rsid w:val="00267CD3"/>
    <w:rsid w:val="002725EB"/>
    <w:rsid w:val="00275D12"/>
    <w:rsid w:val="002801D0"/>
    <w:rsid w:val="00284507"/>
    <w:rsid w:val="00284FEB"/>
    <w:rsid w:val="002860C4"/>
    <w:rsid w:val="00286B5F"/>
    <w:rsid w:val="00286F98"/>
    <w:rsid w:val="00291FCC"/>
    <w:rsid w:val="00292C57"/>
    <w:rsid w:val="002944D2"/>
    <w:rsid w:val="00295CB7"/>
    <w:rsid w:val="002A56D8"/>
    <w:rsid w:val="002B1787"/>
    <w:rsid w:val="002B5741"/>
    <w:rsid w:val="002B5A2D"/>
    <w:rsid w:val="002B7926"/>
    <w:rsid w:val="002C4323"/>
    <w:rsid w:val="002D19B8"/>
    <w:rsid w:val="002D34D4"/>
    <w:rsid w:val="002D6D9F"/>
    <w:rsid w:val="002D7404"/>
    <w:rsid w:val="002E13AD"/>
    <w:rsid w:val="002E16E9"/>
    <w:rsid w:val="002E375C"/>
    <w:rsid w:val="002E472E"/>
    <w:rsid w:val="002E795A"/>
    <w:rsid w:val="002F0FDB"/>
    <w:rsid w:val="002F1C0F"/>
    <w:rsid w:val="002F539E"/>
    <w:rsid w:val="002F5BEA"/>
    <w:rsid w:val="0030226D"/>
    <w:rsid w:val="00305409"/>
    <w:rsid w:val="0030644E"/>
    <w:rsid w:val="003118CA"/>
    <w:rsid w:val="0031224B"/>
    <w:rsid w:val="0031737F"/>
    <w:rsid w:val="00317EE2"/>
    <w:rsid w:val="003302AC"/>
    <w:rsid w:val="0033193F"/>
    <w:rsid w:val="00332B76"/>
    <w:rsid w:val="0033492F"/>
    <w:rsid w:val="0034108E"/>
    <w:rsid w:val="00341C04"/>
    <w:rsid w:val="00342F49"/>
    <w:rsid w:val="003460B4"/>
    <w:rsid w:val="003540DE"/>
    <w:rsid w:val="003573E0"/>
    <w:rsid w:val="003609EF"/>
    <w:rsid w:val="0036231A"/>
    <w:rsid w:val="00363255"/>
    <w:rsid w:val="003665BA"/>
    <w:rsid w:val="00366663"/>
    <w:rsid w:val="003711D0"/>
    <w:rsid w:val="00374DD4"/>
    <w:rsid w:val="00377A84"/>
    <w:rsid w:val="003822A9"/>
    <w:rsid w:val="00387221"/>
    <w:rsid w:val="00390E70"/>
    <w:rsid w:val="00397EE4"/>
    <w:rsid w:val="003A49CB"/>
    <w:rsid w:val="003B0850"/>
    <w:rsid w:val="003B1604"/>
    <w:rsid w:val="003B2A43"/>
    <w:rsid w:val="003B6A8C"/>
    <w:rsid w:val="003B6F12"/>
    <w:rsid w:val="003B709F"/>
    <w:rsid w:val="003C3E1E"/>
    <w:rsid w:val="003C6014"/>
    <w:rsid w:val="003C6492"/>
    <w:rsid w:val="003D23B9"/>
    <w:rsid w:val="003E1A36"/>
    <w:rsid w:val="003E45F2"/>
    <w:rsid w:val="003E5038"/>
    <w:rsid w:val="003F38D8"/>
    <w:rsid w:val="003F40D6"/>
    <w:rsid w:val="003F514D"/>
    <w:rsid w:val="003F7340"/>
    <w:rsid w:val="004012A9"/>
    <w:rsid w:val="0040615B"/>
    <w:rsid w:val="00406487"/>
    <w:rsid w:val="00410371"/>
    <w:rsid w:val="00411043"/>
    <w:rsid w:val="00412CB1"/>
    <w:rsid w:val="00415DCD"/>
    <w:rsid w:val="004205B9"/>
    <w:rsid w:val="004242F1"/>
    <w:rsid w:val="004272D3"/>
    <w:rsid w:val="004278AE"/>
    <w:rsid w:val="0043190F"/>
    <w:rsid w:val="00433627"/>
    <w:rsid w:val="004368AB"/>
    <w:rsid w:val="00437CDA"/>
    <w:rsid w:val="00441AB7"/>
    <w:rsid w:val="004454D1"/>
    <w:rsid w:val="00445EF1"/>
    <w:rsid w:val="004518D0"/>
    <w:rsid w:val="004540C4"/>
    <w:rsid w:val="00457BAA"/>
    <w:rsid w:val="00460267"/>
    <w:rsid w:val="00461758"/>
    <w:rsid w:val="00461BF4"/>
    <w:rsid w:val="00462907"/>
    <w:rsid w:val="00463FDB"/>
    <w:rsid w:val="00465F7F"/>
    <w:rsid w:val="004716FC"/>
    <w:rsid w:val="0047286E"/>
    <w:rsid w:val="00477228"/>
    <w:rsid w:val="0048111D"/>
    <w:rsid w:val="004864CD"/>
    <w:rsid w:val="00490D47"/>
    <w:rsid w:val="00491F8B"/>
    <w:rsid w:val="00493E71"/>
    <w:rsid w:val="004949CB"/>
    <w:rsid w:val="004977D8"/>
    <w:rsid w:val="004A0757"/>
    <w:rsid w:val="004A2490"/>
    <w:rsid w:val="004A3253"/>
    <w:rsid w:val="004A3563"/>
    <w:rsid w:val="004A3D03"/>
    <w:rsid w:val="004A52C6"/>
    <w:rsid w:val="004A6589"/>
    <w:rsid w:val="004A73D4"/>
    <w:rsid w:val="004B1035"/>
    <w:rsid w:val="004B2EF5"/>
    <w:rsid w:val="004B3698"/>
    <w:rsid w:val="004B4569"/>
    <w:rsid w:val="004B5909"/>
    <w:rsid w:val="004B637C"/>
    <w:rsid w:val="004B6A01"/>
    <w:rsid w:val="004B75B7"/>
    <w:rsid w:val="004C66F1"/>
    <w:rsid w:val="004D1BF3"/>
    <w:rsid w:val="004D1D31"/>
    <w:rsid w:val="004D78F5"/>
    <w:rsid w:val="004E02A8"/>
    <w:rsid w:val="004E106B"/>
    <w:rsid w:val="004E1475"/>
    <w:rsid w:val="004E19A3"/>
    <w:rsid w:val="004E7DB1"/>
    <w:rsid w:val="004F1432"/>
    <w:rsid w:val="004F2CBA"/>
    <w:rsid w:val="004F2E9A"/>
    <w:rsid w:val="005009D9"/>
    <w:rsid w:val="00501776"/>
    <w:rsid w:val="00515493"/>
    <w:rsid w:val="0051580D"/>
    <w:rsid w:val="005217E9"/>
    <w:rsid w:val="005241E2"/>
    <w:rsid w:val="0053192F"/>
    <w:rsid w:val="00532998"/>
    <w:rsid w:val="00535B26"/>
    <w:rsid w:val="00543AB7"/>
    <w:rsid w:val="00547111"/>
    <w:rsid w:val="0054722B"/>
    <w:rsid w:val="00552576"/>
    <w:rsid w:val="00552668"/>
    <w:rsid w:val="00552AB7"/>
    <w:rsid w:val="00557F5A"/>
    <w:rsid w:val="0056060A"/>
    <w:rsid w:val="00562804"/>
    <w:rsid w:val="00562A8B"/>
    <w:rsid w:val="005658F2"/>
    <w:rsid w:val="00566739"/>
    <w:rsid w:val="00575248"/>
    <w:rsid w:val="00577CC7"/>
    <w:rsid w:val="00581801"/>
    <w:rsid w:val="00582E3F"/>
    <w:rsid w:val="00590D6E"/>
    <w:rsid w:val="00592D74"/>
    <w:rsid w:val="0059478D"/>
    <w:rsid w:val="005A1C63"/>
    <w:rsid w:val="005A7A6C"/>
    <w:rsid w:val="005B19A3"/>
    <w:rsid w:val="005B1B8E"/>
    <w:rsid w:val="005B4C2D"/>
    <w:rsid w:val="005B6D11"/>
    <w:rsid w:val="005C0C8E"/>
    <w:rsid w:val="005C0E30"/>
    <w:rsid w:val="005C1DC4"/>
    <w:rsid w:val="005C4AA5"/>
    <w:rsid w:val="005D6EAF"/>
    <w:rsid w:val="005E2B42"/>
    <w:rsid w:val="005E2C44"/>
    <w:rsid w:val="005E445D"/>
    <w:rsid w:val="005E7EA7"/>
    <w:rsid w:val="00613F8D"/>
    <w:rsid w:val="006205F4"/>
    <w:rsid w:val="00621188"/>
    <w:rsid w:val="006257ED"/>
    <w:rsid w:val="00630176"/>
    <w:rsid w:val="00636877"/>
    <w:rsid w:val="00642FF0"/>
    <w:rsid w:val="00646C62"/>
    <w:rsid w:val="006509F7"/>
    <w:rsid w:val="006545CB"/>
    <w:rsid w:val="0065536E"/>
    <w:rsid w:val="006558FB"/>
    <w:rsid w:val="006571FD"/>
    <w:rsid w:val="006578E3"/>
    <w:rsid w:val="00657DAF"/>
    <w:rsid w:val="006623CC"/>
    <w:rsid w:val="006652F4"/>
    <w:rsid w:val="00665C47"/>
    <w:rsid w:val="00670387"/>
    <w:rsid w:val="0067143A"/>
    <w:rsid w:val="00673128"/>
    <w:rsid w:val="006755AA"/>
    <w:rsid w:val="0068168E"/>
    <w:rsid w:val="0068622F"/>
    <w:rsid w:val="00691EC1"/>
    <w:rsid w:val="00695808"/>
    <w:rsid w:val="00697BA7"/>
    <w:rsid w:val="006A051C"/>
    <w:rsid w:val="006A3CB4"/>
    <w:rsid w:val="006B46FB"/>
    <w:rsid w:val="006D0F02"/>
    <w:rsid w:val="006D15E6"/>
    <w:rsid w:val="006D5C9B"/>
    <w:rsid w:val="006E0C28"/>
    <w:rsid w:val="006E21FB"/>
    <w:rsid w:val="006E3DA4"/>
    <w:rsid w:val="006E3DE3"/>
    <w:rsid w:val="006E6B59"/>
    <w:rsid w:val="006F07BF"/>
    <w:rsid w:val="006F15B6"/>
    <w:rsid w:val="00713F22"/>
    <w:rsid w:val="0071586E"/>
    <w:rsid w:val="007211B5"/>
    <w:rsid w:val="0073205B"/>
    <w:rsid w:val="00737C17"/>
    <w:rsid w:val="00741210"/>
    <w:rsid w:val="00742BC8"/>
    <w:rsid w:val="0075056F"/>
    <w:rsid w:val="00753462"/>
    <w:rsid w:val="007537DC"/>
    <w:rsid w:val="00760CF1"/>
    <w:rsid w:val="00760FCC"/>
    <w:rsid w:val="00763008"/>
    <w:rsid w:val="00767BDF"/>
    <w:rsid w:val="00771EB4"/>
    <w:rsid w:val="007810DE"/>
    <w:rsid w:val="00781B0E"/>
    <w:rsid w:val="007841FC"/>
    <w:rsid w:val="00785599"/>
    <w:rsid w:val="007866B1"/>
    <w:rsid w:val="00786B1F"/>
    <w:rsid w:val="00792342"/>
    <w:rsid w:val="00796A22"/>
    <w:rsid w:val="007977A8"/>
    <w:rsid w:val="007A0A81"/>
    <w:rsid w:val="007A3CFC"/>
    <w:rsid w:val="007A3FD4"/>
    <w:rsid w:val="007B029D"/>
    <w:rsid w:val="007B1D06"/>
    <w:rsid w:val="007B3529"/>
    <w:rsid w:val="007B512A"/>
    <w:rsid w:val="007C2097"/>
    <w:rsid w:val="007C2565"/>
    <w:rsid w:val="007C7021"/>
    <w:rsid w:val="007D3848"/>
    <w:rsid w:val="007D6A07"/>
    <w:rsid w:val="007E184F"/>
    <w:rsid w:val="007E6EB7"/>
    <w:rsid w:val="007F0FA3"/>
    <w:rsid w:val="007F7259"/>
    <w:rsid w:val="0080234B"/>
    <w:rsid w:val="008040A8"/>
    <w:rsid w:val="00805136"/>
    <w:rsid w:val="00814ECE"/>
    <w:rsid w:val="00817467"/>
    <w:rsid w:val="00820B3D"/>
    <w:rsid w:val="0082118D"/>
    <w:rsid w:val="008249C6"/>
    <w:rsid w:val="008276DB"/>
    <w:rsid w:val="008279FA"/>
    <w:rsid w:val="008306BC"/>
    <w:rsid w:val="00837FC5"/>
    <w:rsid w:val="0084559D"/>
    <w:rsid w:val="00846EE5"/>
    <w:rsid w:val="008564BA"/>
    <w:rsid w:val="00862346"/>
    <w:rsid w:val="008626E7"/>
    <w:rsid w:val="00862BFD"/>
    <w:rsid w:val="00863B4E"/>
    <w:rsid w:val="00870670"/>
    <w:rsid w:val="00870EE7"/>
    <w:rsid w:val="00875AB7"/>
    <w:rsid w:val="00880A55"/>
    <w:rsid w:val="008863B9"/>
    <w:rsid w:val="00887C1B"/>
    <w:rsid w:val="00893707"/>
    <w:rsid w:val="00897EB2"/>
    <w:rsid w:val="008A3861"/>
    <w:rsid w:val="008A45A6"/>
    <w:rsid w:val="008A4E9E"/>
    <w:rsid w:val="008B3134"/>
    <w:rsid w:val="008B5AB9"/>
    <w:rsid w:val="008B5ED0"/>
    <w:rsid w:val="008B7764"/>
    <w:rsid w:val="008C619A"/>
    <w:rsid w:val="008D0255"/>
    <w:rsid w:val="008D39FE"/>
    <w:rsid w:val="008D3C58"/>
    <w:rsid w:val="008E0AB4"/>
    <w:rsid w:val="008E4C3F"/>
    <w:rsid w:val="008E5855"/>
    <w:rsid w:val="008E68CE"/>
    <w:rsid w:val="008E760A"/>
    <w:rsid w:val="008F24F8"/>
    <w:rsid w:val="008F2AD1"/>
    <w:rsid w:val="008F3650"/>
    <w:rsid w:val="008F3789"/>
    <w:rsid w:val="008F3CCA"/>
    <w:rsid w:val="008F645B"/>
    <w:rsid w:val="008F686C"/>
    <w:rsid w:val="009034DD"/>
    <w:rsid w:val="009148DE"/>
    <w:rsid w:val="0091567E"/>
    <w:rsid w:val="009160DC"/>
    <w:rsid w:val="00916B59"/>
    <w:rsid w:val="00927BA2"/>
    <w:rsid w:val="009311BE"/>
    <w:rsid w:val="00931C12"/>
    <w:rsid w:val="00932D5D"/>
    <w:rsid w:val="009363FF"/>
    <w:rsid w:val="009370D4"/>
    <w:rsid w:val="0093722D"/>
    <w:rsid w:val="00941E30"/>
    <w:rsid w:val="009448C0"/>
    <w:rsid w:val="00945D24"/>
    <w:rsid w:val="009464DD"/>
    <w:rsid w:val="009474E4"/>
    <w:rsid w:val="00947EAD"/>
    <w:rsid w:val="009506D5"/>
    <w:rsid w:val="00952903"/>
    <w:rsid w:val="00960120"/>
    <w:rsid w:val="00962F52"/>
    <w:rsid w:val="009645C2"/>
    <w:rsid w:val="009777D9"/>
    <w:rsid w:val="00981203"/>
    <w:rsid w:val="0098259A"/>
    <w:rsid w:val="00983A85"/>
    <w:rsid w:val="009840E0"/>
    <w:rsid w:val="0098513E"/>
    <w:rsid w:val="009860AC"/>
    <w:rsid w:val="009911A4"/>
    <w:rsid w:val="00991B88"/>
    <w:rsid w:val="00997AA1"/>
    <w:rsid w:val="009A3BC9"/>
    <w:rsid w:val="009A5753"/>
    <w:rsid w:val="009A579D"/>
    <w:rsid w:val="009B1DD7"/>
    <w:rsid w:val="009B4036"/>
    <w:rsid w:val="009B4104"/>
    <w:rsid w:val="009B47B2"/>
    <w:rsid w:val="009B52D8"/>
    <w:rsid w:val="009B6B1C"/>
    <w:rsid w:val="009B747C"/>
    <w:rsid w:val="009C5DEB"/>
    <w:rsid w:val="009C715C"/>
    <w:rsid w:val="009D3B67"/>
    <w:rsid w:val="009D493E"/>
    <w:rsid w:val="009E22CC"/>
    <w:rsid w:val="009E3297"/>
    <w:rsid w:val="009F734F"/>
    <w:rsid w:val="00A04864"/>
    <w:rsid w:val="00A10190"/>
    <w:rsid w:val="00A1069F"/>
    <w:rsid w:val="00A158C9"/>
    <w:rsid w:val="00A20B4B"/>
    <w:rsid w:val="00A21426"/>
    <w:rsid w:val="00A246B6"/>
    <w:rsid w:val="00A3203A"/>
    <w:rsid w:val="00A36DAB"/>
    <w:rsid w:val="00A47E70"/>
    <w:rsid w:val="00A50CF0"/>
    <w:rsid w:val="00A641A3"/>
    <w:rsid w:val="00A6582D"/>
    <w:rsid w:val="00A765A4"/>
    <w:rsid w:val="00A7671C"/>
    <w:rsid w:val="00A8377F"/>
    <w:rsid w:val="00A942BE"/>
    <w:rsid w:val="00A978E7"/>
    <w:rsid w:val="00AA2B48"/>
    <w:rsid w:val="00AA2CBC"/>
    <w:rsid w:val="00AA501B"/>
    <w:rsid w:val="00AC3901"/>
    <w:rsid w:val="00AC4E92"/>
    <w:rsid w:val="00AC5820"/>
    <w:rsid w:val="00AD052C"/>
    <w:rsid w:val="00AD1CD8"/>
    <w:rsid w:val="00AD2C3F"/>
    <w:rsid w:val="00AD3A96"/>
    <w:rsid w:val="00AD43D0"/>
    <w:rsid w:val="00AE5DD8"/>
    <w:rsid w:val="00AE7302"/>
    <w:rsid w:val="00AF4F8E"/>
    <w:rsid w:val="00AF5C5A"/>
    <w:rsid w:val="00AF6B5E"/>
    <w:rsid w:val="00B04E40"/>
    <w:rsid w:val="00B12E6D"/>
    <w:rsid w:val="00B13F88"/>
    <w:rsid w:val="00B159EC"/>
    <w:rsid w:val="00B258BB"/>
    <w:rsid w:val="00B30B5B"/>
    <w:rsid w:val="00B31BEB"/>
    <w:rsid w:val="00B324EC"/>
    <w:rsid w:val="00B33F80"/>
    <w:rsid w:val="00B34412"/>
    <w:rsid w:val="00B35C25"/>
    <w:rsid w:val="00B41D7E"/>
    <w:rsid w:val="00B4282D"/>
    <w:rsid w:val="00B45644"/>
    <w:rsid w:val="00B47472"/>
    <w:rsid w:val="00B51422"/>
    <w:rsid w:val="00B520B0"/>
    <w:rsid w:val="00B53D37"/>
    <w:rsid w:val="00B57F7D"/>
    <w:rsid w:val="00B60352"/>
    <w:rsid w:val="00B60842"/>
    <w:rsid w:val="00B60962"/>
    <w:rsid w:val="00B67B97"/>
    <w:rsid w:val="00B70C2A"/>
    <w:rsid w:val="00B722D8"/>
    <w:rsid w:val="00B74794"/>
    <w:rsid w:val="00B75BA8"/>
    <w:rsid w:val="00B804C0"/>
    <w:rsid w:val="00B82067"/>
    <w:rsid w:val="00B90833"/>
    <w:rsid w:val="00B9141C"/>
    <w:rsid w:val="00B9619B"/>
    <w:rsid w:val="00B968C8"/>
    <w:rsid w:val="00BA100C"/>
    <w:rsid w:val="00BA1735"/>
    <w:rsid w:val="00BA32CE"/>
    <w:rsid w:val="00BA3EC5"/>
    <w:rsid w:val="00BA51D9"/>
    <w:rsid w:val="00BA69CC"/>
    <w:rsid w:val="00BB246C"/>
    <w:rsid w:val="00BB5DFC"/>
    <w:rsid w:val="00BB671F"/>
    <w:rsid w:val="00BB7AA4"/>
    <w:rsid w:val="00BC0E83"/>
    <w:rsid w:val="00BC2825"/>
    <w:rsid w:val="00BC6B35"/>
    <w:rsid w:val="00BD279D"/>
    <w:rsid w:val="00BD49D9"/>
    <w:rsid w:val="00BD6BB8"/>
    <w:rsid w:val="00BE24BF"/>
    <w:rsid w:val="00BE6148"/>
    <w:rsid w:val="00BF27A2"/>
    <w:rsid w:val="00BF350D"/>
    <w:rsid w:val="00BF4BAA"/>
    <w:rsid w:val="00C02A04"/>
    <w:rsid w:val="00C108AC"/>
    <w:rsid w:val="00C11E83"/>
    <w:rsid w:val="00C12797"/>
    <w:rsid w:val="00C12A1E"/>
    <w:rsid w:val="00C12D8A"/>
    <w:rsid w:val="00C13D0E"/>
    <w:rsid w:val="00C168B5"/>
    <w:rsid w:val="00C237B6"/>
    <w:rsid w:val="00C23DF3"/>
    <w:rsid w:val="00C24E1B"/>
    <w:rsid w:val="00C34EDF"/>
    <w:rsid w:val="00C3743E"/>
    <w:rsid w:val="00C406BE"/>
    <w:rsid w:val="00C42B97"/>
    <w:rsid w:val="00C43E47"/>
    <w:rsid w:val="00C4702F"/>
    <w:rsid w:val="00C530BF"/>
    <w:rsid w:val="00C56B32"/>
    <w:rsid w:val="00C61902"/>
    <w:rsid w:val="00C61A91"/>
    <w:rsid w:val="00C660E2"/>
    <w:rsid w:val="00C66BA2"/>
    <w:rsid w:val="00C709FA"/>
    <w:rsid w:val="00C740C5"/>
    <w:rsid w:val="00C74737"/>
    <w:rsid w:val="00C771FA"/>
    <w:rsid w:val="00C813B3"/>
    <w:rsid w:val="00C81591"/>
    <w:rsid w:val="00C81D93"/>
    <w:rsid w:val="00C857EE"/>
    <w:rsid w:val="00C86C58"/>
    <w:rsid w:val="00C95985"/>
    <w:rsid w:val="00C96F1F"/>
    <w:rsid w:val="00CB0D7C"/>
    <w:rsid w:val="00CB5616"/>
    <w:rsid w:val="00CC2586"/>
    <w:rsid w:val="00CC37BF"/>
    <w:rsid w:val="00CC5026"/>
    <w:rsid w:val="00CC68D0"/>
    <w:rsid w:val="00CD098C"/>
    <w:rsid w:val="00CE0E77"/>
    <w:rsid w:val="00CE2D6D"/>
    <w:rsid w:val="00CE3FFB"/>
    <w:rsid w:val="00CF34B5"/>
    <w:rsid w:val="00CF5231"/>
    <w:rsid w:val="00CF5C18"/>
    <w:rsid w:val="00CF6249"/>
    <w:rsid w:val="00D02DC7"/>
    <w:rsid w:val="00D03F9A"/>
    <w:rsid w:val="00D06D51"/>
    <w:rsid w:val="00D10FCC"/>
    <w:rsid w:val="00D11A7E"/>
    <w:rsid w:val="00D13245"/>
    <w:rsid w:val="00D145AD"/>
    <w:rsid w:val="00D14A6A"/>
    <w:rsid w:val="00D24991"/>
    <w:rsid w:val="00D2564B"/>
    <w:rsid w:val="00D25EE2"/>
    <w:rsid w:val="00D30E4F"/>
    <w:rsid w:val="00D3435C"/>
    <w:rsid w:val="00D3763B"/>
    <w:rsid w:val="00D43FF3"/>
    <w:rsid w:val="00D50255"/>
    <w:rsid w:val="00D52AAD"/>
    <w:rsid w:val="00D66101"/>
    <w:rsid w:val="00D66520"/>
    <w:rsid w:val="00D769D6"/>
    <w:rsid w:val="00D770C4"/>
    <w:rsid w:val="00D85FE0"/>
    <w:rsid w:val="00D94783"/>
    <w:rsid w:val="00D953B0"/>
    <w:rsid w:val="00D9589F"/>
    <w:rsid w:val="00DA48A3"/>
    <w:rsid w:val="00DA6308"/>
    <w:rsid w:val="00DA6A67"/>
    <w:rsid w:val="00DC3EA8"/>
    <w:rsid w:val="00DC642C"/>
    <w:rsid w:val="00DC7610"/>
    <w:rsid w:val="00DD0A4F"/>
    <w:rsid w:val="00DE078D"/>
    <w:rsid w:val="00DE34CF"/>
    <w:rsid w:val="00DE67A6"/>
    <w:rsid w:val="00DE6813"/>
    <w:rsid w:val="00DF2371"/>
    <w:rsid w:val="00DF72C8"/>
    <w:rsid w:val="00E054E2"/>
    <w:rsid w:val="00E11A43"/>
    <w:rsid w:val="00E1369F"/>
    <w:rsid w:val="00E13F3D"/>
    <w:rsid w:val="00E17733"/>
    <w:rsid w:val="00E227FF"/>
    <w:rsid w:val="00E24634"/>
    <w:rsid w:val="00E24A33"/>
    <w:rsid w:val="00E26C40"/>
    <w:rsid w:val="00E33794"/>
    <w:rsid w:val="00E34217"/>
    <w:rsid w:val="00E34898"/>
    <w:rsid w:val="00E36176"/>
    <w:rsid w:val="00E51190"/>
    <w:rsid w:val="00E537E8"/>
    <w:rsid w:val="00E54679"/>
    <w:rsid w:val="00E57046"/>
    <w:rsid w:val="00E91445"/>
    <w:rsid w:val="00E930BA"/>
    <w:rsid w:val="00EB09B7"/>
    <w:rsid w:val="00EB1E31"/>
    <w:rsid w:val="00EB2637"/>
    <w:rsid w:val="00EC6851"/>
    <w:rsid w:val="00ED2B5D"/>
    <w:rsid w:val="00EE1476"/>
    <w:rsid w:val="00EE5954"/>
    <w:rsid w:val="00EE7D7C"/>
    <w:rsid w:val="00EF1F47"/>
    <w:rsid w:val="00F01566"/>
    <w:rsid w:val="00F1113C"/>
    <w:rsid w:val="00F115D1"/>
    <w:rsid w:val="00F11DE2"/>
    <w:rsid w:val="00F20C81"/>
    <w:rsid w:val="00F22087"/>
    <w:rsid w:val="00F257B3"/>
    <w:rsid w:val="00F25D98"/>
    <w:rsid w:val="00F300FB"/>
    <w:rsid w:val="00F311DF"/>
    <w:rsid w:val="00F319AF"/>
    <w:rsid w:val="00F37F8A"/>
    <w:rsid w:val="00F43CFC"/>
    <w:rsid w:val="00F53069"/>
    <w:rsid w:val="00F5551B"/>
    <w:rsid w:val="00F557E8"/>
    <w:rsid w:val="00F63508"/>
    <w:rsid w:val="00F63FED"/>
    <w:rsid w:val="00F663AA"/>
    <w:rsid w:val="00F706F0"/>
    <w:rsid w:val="00F707C8"/>
    <w:rsid w:val="00F71E26"/>
    <w:rsid w:val="00F768C2"/>
    <w:rsid w:val="00F771B1"/>
    <w:rsid w:val="00F77E49"/>
    <w:rsid w:val="00F8255B"/>
    <w:rsid w:val="00F83159"/>
    <w:rsid w:val="00F849C8"/>
    <w:rsid w:val="00F86BE7"/>
    <w:rsid w:val="00F937D1"/>
    <w:rsid w:val="00F94477"/>
    <w:rsid w:val="00FA46AE"/>
    <w:rsid w:val="00FA7A43"/>
    <w:rsid w:val="00FA7C8E"/>
    <w:rsid w:val="00FB0944"/>
    <w:rsid w:val="00FB1FF1"/>
    <w:rsid w:val="00FB33E2"/>
    <w:rsid w:val="00FB57F7"/>
    <w:rsid w:val="00FB5B79"/>
    <w:rsid w:val="00FB61A8"/>
    <w:rsid w:val="00FB6386"/>
    <w:rsid w:val="00FC3BD6"/>
    <w:rsid w:val="00FC54AF"/>
    <w:rsid w:val="00FC5681"/>
    <w:rsid w:val="00FD02C5"/>
    <w:rsid w:val="00FD0428"/>
    <w:rsid w:val="00FD5E28"/>
    <w:rsid w:val="00FE16F1"/>
    <w:rsid w:val="00FE369D"/>
    <w:rsid w:val="00FE56DD"/>
    <w:rsid w:val="00FF1A4B"/>
    <w:rsid w:val="00FF246C"/>
    <w:rsid w:val="00FF51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tabs>
        <w:tab w:val="clear" w:pos="926"/>
      </w:tabs>
      <w:ind w:left="360"/>
      <w:contextualSpacing/>
    </w:pPr>
  </w:style>
  <w:style w:type="paragraph" w:styleId="ListNumber4">
    <w:name w:val="List Number 4"/>
    <w:basedOn w:val="Normal"/>
    <w:unhideWhenUsed/>
    <w:rsid w:val="000E2A0B"/>
    <w:pPr>
      <w:numPr>
        <w:numId w:val="2"/>
      </w:numPr>
      <w:tabs>
        <w:tab w:val="clear" w:pos="1209"/>
      </w:tabs>
      <w:ind w:left="567" w:hanging="283"/>
      <w:contextualSpacing/>
    </w:pPr>
  </w:style>
  <w:style w:type="paragraph" w:styleId="ListNumber5">
    <w:name w:val="List Number 5"/>
    <w:basedOn w:val="Normal"/>
    <w:unhideWhenUsed/>
    <w:rsid w:val="000E2A0B"/>
    <w:pPr>
      <w:numPr>
        <w:numId w:val="3"/>
      </w:numPr>
      <w:tabs>
        <w:tab w:val="clear" w:pos="1492"/>
        <w:tab w:val="num" w:pos="360"/>
      </w:tabs>
      <w:ind w:left="360"/>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3822A9"/>
    <w:rPr>
      <w:rFonts w:ascii="Times New Roman" w:hAnsi="Times New Roman"/>
      <w:lang w:val="en-GB" w:eastAsia="en-US"/>
    </w:rPr>
  </w:style>
  <w:style w:type="character" w:customStyle="1" w:styleId="TALChar1">
    <w:name w:val="TAL Char1"/>
    <w:link w:val="TAL"/>
    <w:locked/>
    <w:rsid w:val="003822A9"/>
    <w:rPr>
      <w:rFonts w:ascii="Arial" w:hAnsi="Arial"/>
      <w:sz w:val="18"/>
      <w:lang w:val="en-GB" w:eastAsia="en-US"/>
    </w:rPr>
  </w:style>
  <w:style w:type="character" w:customStyle="1" w:styleId="THChar">
    <w:name w:val="TH Char"/>
    <w:link w:val="TH"/>
    <w:qFormat/>
    <w:locked/>
    <w:rsid w:val="003822A9"/>
    <w:rPr>
      <w:rFonts w:ascii="Arial" w:hAnsi="Arial"/>
      <w:b/>
      <w:lang w:val="en-GB" w:eastAsia="en-US"/>
    </w:rPr>
  </w:style>
  <w:style w:type="character" w:customStyle="1" w:styleId="TAHCar">
    <w:name w:val="TAH Car"/>
    <w:link w:val="TAH"/>
    <w:qFormat/>
    <w:locked/>
    <w:rsid w:val="003822A9"/>
    <w:rPr>
      <w:rFonts w:ascii="Arial" w:hAnsi="Arial"/>
      <w:b/>
      <w:sz w:val="18"/>
      <w:lang w:val="en-GB" w:eastAsia="en-US"/>
    </w:rPr>
  </w:style>
  <w:style w:type="paragraph" w:styleId="Revision">
    <w:name w:val="Revision"/>
    <w:hidden/>
    <w:uiPriority w:val="99"/>
    <w:semiHidden/>
    <w:rsid w:val="00465F7F"/>
    <w:rPr>
      <w:rFonts w:ascii="Times New Roman" w:hAnsi="Times New Roman"/>
      <w:lang w:val="en-GB" w:eastAsia="en-US"/>
    </w:rPr>
  </w:style>
  <w:style w:type="character" w:customStyle="1" w:styleId="TALChar">
    <w:name w:val="TAL Char"/>
    <w:qFormat/>
    <w:rsid w:val="00A158C9"/>
    <w:rPr>
      <w:rFonts w:ascii="Arial" w:hAnsi="Arial"/>
      <w:sz w:val="18"/>
      <w:lang w:eastAsia="en-US"/>
    </w:rPr>
  </w:style>
  <w:style w:type="character" w:customStyle="1" w:styleId="TAHChar">
    <w:name w:val="TAH Char"/>
    <w:qFormat/>
    <w:rsid w:val="00A158C9"/>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38722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387221"/>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387221"/>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387221"/>
    <w:rPr>
      <w:rFonts w:ascii="Arial" w:hAnsi="Arial"/>
      <w:sz w:val="24"/>
      <w:lang w:val="en-GB" w:eastAsia="en-US"/>
    </w:rPr>
  </w:style>
  <w:style w:type="character" w:customStyle="1" w:styleId="Heading5Char">
    <w:name w:val="Heading 5 Char"/>
    <w:basedOn w:val="DefaultParagraphFont"/>
    <w:link w:val="Heading5"/>
    <w:qFormat/>
    <w:rsid w:val="00387221"/>
    <w:rPr>
      <w:rFonts w:ascii="Arial" w:hAnsi="Arial"/>
      <w:sz w:val="22"/>
      <w:lang w:val="en-GB" w:eastAsia="en-US"/>
    </w:rPr>
  </w:style>
  <w:style w:type="character" w:customStyle="1" w:styleId="Heading6Char">
    <w:name w:val="Heading 6 Char"/>
    <w:basedOn w:val="DefaultParagraphFont"/>
    <w:link w:val="Heading6"/>
    <w:qFormat/>
    <w:rsid w:val="00387221"/>
    <w:rPr>
      <w:rFonts w:ascii="Arial" w:hAnsi="Arial"/>
      <w:lang w:val="en-GB" w:eastAsia="en-US"/>
    </w:rPr>
  </w:style>
  <w:style w:type="character" w:customStyle="1" w:styleId="Heading7Char">
    <w:name w:val="Heading 7 Char"/>
    <w:basedOn w:val="DefaultParagraphFont"/>
    <w:link w:val="Heading7"/>
    <w:rsid w:val="00387221"/>
    <w:rPr>
      <w:rFonts w:ascii="Arial" w:hAnsi="Arial"/>
      <w:lang w:val="en-GB" w:eastAsia="en-US"/>
    </w:rPr>
  </w:style>
  <w:style w:type="character" w:customStyle="1" w:styleId="Heading8Char">
    <w:name w:val="Heading 8 Char"/>
    <w:basedOn w:val="DefaultParagraphFont"/>
    <w:link w:val="Heading8"/>
    <w:rsid w:val="00387221"/>
    <w:rPr>
      <w:rFonts w:ascii="Arial" w:hAnsi="Arial"/>
      <w:sz w:val="36"/>
      <w:lang w:val="en-GB" w:eastAsia="en-US"/>
    </w:rPr>
  </w:style>
  <w:style w:type="character" w:customStyle="1" w:styleId="Heading9Char">
    <w:name w:val="Heading 9 Char"/>
    <w:basedOn w:val="DefaultParagraphFont"/>
    <w:link w:val="Heading9"/>
    <w:rsid w:val="00387221"/>
    <w:rPr>
      <w:rFonts w:ascii="Arial" w:hAnsi="Arial"/>
      <w:sz w:val="36"/>
      <w:lang w:val="en-GB" w:eastAsia="en-US"/>
    </w:rPr>
  </w:style>
  <w:style w:type="character" w:customStyle="1" w:styleId="FootnoteTextChar">
    <w:name w:val="Footnote Text Char"/>
    <w:basedOn w:val="DefaultParagraphFont"/>
    <w:link w:val="FootnoteText"/>
    <w:rsid w:val="00387221"/>
    <w:rPr>
      <w:rFonts w:ascii="Times New Roman" w:hAnsi="Times New Roman"/>
      <w:sz w:val="16"/>
      <w:lang w:val="en-GB" w:eastAsia="en-US"/>
    </w:rPr>
  </w:style>
  <w:style w:type="character" w:customStyle="1" w:styleId="FooterChar">
    <w:name w:val="Footer Char"/>
    <w:basedOn w:val="DefaultParagraphFont"/>
    <w:link w:val="Footer"/>
    <w:rsid w:val="00387221"/>
    <w:rPr>
      <w:rFonts w:ascii="Arial" w:hAnsi="Arial"/>
      <w:b/>
      <w:i/>
      <w:sz w:val="18"/>
      <w:lang w:val="en-GB" w:eastAsia="en-US"/>
    </w:rPr>
  </w:style>
  <w:style w:type="character" w:customStyle="1" w:styleId="CommentTextChar">
    <w:name w:val="Comment Text Char"/>
    <w:basedOn w:val="DefaultParagraphFont"/>
    <w:link w:val="CommentText"/>
    <w:qFormat/>
    <w:rsid w:val="00387221"/>
    <w:rPr>
      <w:rFonts w:ascii="Times New Roman" w:hAnsi="Times New Roman"/>
      <w:lang w:val="en-GB" w:eastAsia="en-US"/>
    </w:rPr>
  </w:style>
  <w:style w:type="character" w:customStyle="1" w:styleId="BalloonTextChar">
    <w:name w:val="Balloon Text Char"/>
    <w:basedOn w:val="DefaultParagraphFont"/>
    <w:link w:val="BalloonText"/>
    <w:rsid w:val="00387221"/>
    <w:rPr>
      <w:rFonts w:ascii="Tahoma" w:hAnsi="Tahoma" w:cs="Tahoma"/>
      <w:sz w:val="16"/>
      <w:szCs w:val="16"/>
      <w:lang w:val="en-GB" w:eastAsia="en-US"/>
    </w:rPr>
  </w:style>
  <w:style w:type="character" w:customStyle="1" w:styleId="CommentSubjectChar">
    <w:name w:val="Comment Subject Char"/>
    <w:basedOn w:val="CommentTextChar"/>
    <w:link w:val="CommentSubject"/>
    <w:rsid w:val="00387221"/>
    <w:rPr>
      <w:rFonts w:ascii="Times New Roman" w:hAnsi="Times New Roman"/>
      <w:b/>
      <w:bCs/>
      <w:lang w:val="en-GB" w:eastAsia="en-US"/>
    </w:rPr>
  </w:style>
  <w:style w:type="character" w:customStyle="1" w:styleId="DocumentMapChar">
    <w:name w:val="Document Map Char"/>
    <w:basedOn w:val="DefaultParagraphFont"/>
    <w:link w:val="DocumentMap"/>
    <w:rsid w:val="00387221"/>
    <w:rPr>
      <w:rFonts w:ascii="Tahoma" w:hAnsi="Tahoma" w:cs="Tahoma"/>
      <w:shd w:val="clear" w:color="auto" w:fill="000080"/>
      <w:lang w:val="en-GB" w:eastAsia="en-US"/>
    </w:rPr>
  </w:style>
  <w:style w:type="paragraph" w:customStyle="1" w:styleId="TAJ">
    <w:name w:val="TAJ"/>
    <w:basedOn w:val="TH"/>
    <w:rsid w:val="00387221"/>
    <w:rPr>
      <w:rFonts w:eastAsia="SimSun"/>
    </w:rPr>
  </w:style>
  <w:style w:type="paragraph" w:customStyle="1" w:styleId="Guidance">
    <w:name w:val="Guidance"/>
    <w:basedOn w:val="Normal"/>
    <w:rsid w:val="00387221"/>
    <w:rPr>
      <w:rFonts w:eastAsia="SimSun"/>
      <w:i/>
      <w:color w:val="0000FF"/>
    </w:rPr>
  </w:style>
  <w:style w:type="character" w:customStyle="1" w:styleId="EditorsNoteZchn">
    <w:name w:val="Editor's Note Zchn"/>
    <w:link w:val="EditorsNote"/>
    <w:rsid w:val="00387221"/>
    <w:rPr>
      <w:rFonts w:ascii="Times New Roman" w:hAnsi="Times New Roman"/>
      <w:color w:val="FF0000"/>
      <w:lang w:val="en-GB" w:eastAsia="en-US"/>
    </w:rPr>
  </w:style>
  <w:style w:type="character" w:customStyle="1" w:styleId="TACChar">
    <w:name w:val="TAC Char"/>
    <w:link w:val="TAC"/>
    <w:qFormat/>
    <w:rsid w:val="00387221"/>
    <w:rPr>
      <w:rFonts w:ascii="Arial" w:hAnsi="Arial"/>
      <w:sz w:val="18"/>
      <w:lang w:val="en-GB" w:eastAsia="en-US"/>
    </w:rPr>
  </w:style>
  <w:style w:type="character" w:customStyle="1" w:styleId="B1Char">
    <w:name w:val="B1 Char"/>
    <w:link w:val="B10"/>
    <w:qFormat/>
    <w:rsid w:val="00387221"/>
    <w:rPr>
      <w:rFonts w:ascii="Times New Roman" w:hAnsi="Times New Roman"/>
      <w:lang w:val="en-GB" w:eastAsia="en-US"/>
    </w:rPr>
  </w:style>
  <w:style w:type="character" w:customStyle="1" w:styleId="TFChar">
    <w:name w:val="TF Char"/>
    <w:link w:val="TF"/>
    <w:qFormat/>
    <w:rsid w:val="00387221"/>
    <w:rPr>
      <w:rFonts w:ascii="Arial" w:hAnsi="Arial"/>
      <w:b/>
      <w:lang w:val="en-GB" w:eastAsia="en-US"/>
    </w:rPr>
  </w:style>
  <w:style w:type="character" w:customStyle="1" w:styleId="EXCar">
    <w:name w:val="EX Car"/>
    <w:link w:val="EX"/>
    <w:qFormat/>
    <w:rsid w:val="00387221"/>
    <w:rPr>
      <w:rFonts w:ascii="Times New Roman" w:hAnsi="Times New Roman"/>
      <w:lang w:val="en-GB" w:eastAsia="en-US"/>
    </w:rPr>
  </w:style>
  <w:style w:type="character" w:customStyle="1" w:styleId="EditorsNoteChar">
    <w:name w:val="Editor's Note Char"/>
    <w:aliases w:val="EN Char"/>
    <w:rsid w:val="00387221"/>
    <w:rPr>
      <w:rFonts w:ascii="Times New Roman" w:hAnsi="Times New Roman"/>
      <w:color w:val="FF0000"/>
      <w:lang w:val="en-GB" w:eastAsia="en-US"/>
    </w:rPr>
  </w:style>
  <w:style w:type="character" w:customStyle="1" w:styleId="3Char">
    <w:name w:val="标题 3 Char"/>
    <w:aliases w:val="h3 Char"/>
    <w:uiPriority w:val="9"/>
    <w:locked/>
    <w:rsid w:val="00387221"/>
    <w:rPr>
      <w:rFonts w:ascii="Arial" w:hAnsi="Arial"/>
      <w:sz w:val="28"/>
      <w:lang w:val="en-GB"/>
    </w:rPr>
  </w:style>
  <w:style w:type="character" w:customStyle="1" w:styleId="4Char">
    <w:name w:val="标题 4 Char"/>
    <w:locked/>
    <w:rsid w:val="00387221"/>
    <w:rPr>
      <w:rFonts w:ascii="Arial" w:hAnsi="Arial"/>
      <w:sz w:val="24"/>
      <w:lang w:val="en-GB"/>
    </w:rPr>
  </w:style>
  <w:style w:type="character" w:customStyle="1" w:styleId="TANChar">
    <w:name w:val="TAN Char"/>
    <w:link w:val="TAN"/>
    <w:rsid w:val="00387221"/>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221"/>
    <w:rPr>
      <w:rFonts w:ascii="Arial" w:hAnsi="Arial"/>
      <w:sz w:val="32"/>
      <w:lang w:val="en-GB" w:eastAsia="en-US"/>
    </w:rPr>
  </w:style>
  <w:style w:type="paragraph" w:customStyle="1" w:styleId="code">
    <w:name w:val="code"/>
    <w:basedOn w:val="Normal"/>
    <w:rsid w:val="00387221"/>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387221"/>
  </w:style>
  <w:style w:type="paragraph" w:customStyle="1" w:styleId="Reference">
    <w:name w:val="Reference"/>
    <w:basedOn w:val="Normal"/>
    <w:rsid w:val="00387221"/>
    <w:pPr>
      <w:tabs>
        <w:tab w:val="left" w:pos="851"/>
      </w:tabs>
      <w:ind w:left="851" w:hanging="851"/>
    </w:pPr>
    <w:rPr>
      <w:rFonts w:eastAsia="SimSun"/>
    </w:rPr>
  </w:style>
  <w:style w:type="character" w:customStyle="1" w:styleId="B2Char">
    <w:name w:val="B2 Char"/>
    <w:link w:val="B2"/>
    <w:qFormat/>
    <w:rsid w:val="00387221"/>
    <w:rPr>
      <w:rFonts w:ascii="Times New Roman" w:hAnsi="Times New Roman"/>
      <w:lang w:val="en-GB" w:eastAsia="en-US"/>
    </w:rPr>
  </w:style>
  <w:style w:type="character" w:customStyle="1" w:styleId="Char">
    <w:name w:val="批注文字 Char"/>
    <w:rsid w:val="00387221"/>
    <w:rPr>
      <w:rFonts w:ascii="Times New Roman" w:hAnsi="Times New Roman"/>
      <w:lang w:val="en-GB" w:eastAsia="en-US"/>
    </w:rPr>
  </w:style>
  <w:style w:type="character" w:customStyle="1" w:styleId="Char0">
    <w:name w:val="文档结构图 Char"/>
    <w:rsid w:val="00387221"/>
    <w:rPr>
      <w:rFonts w:ascii="Microsoft YaHei UI" w:eastAsia="Microsoft YaHei UI"/>
      <w:sz w:val="18"/>
      <w:szCs w:val="18"/>
      <w:lang w:val="en-GB" w:eastAsia="en-US"/>
    </w:rPr>
  </w:style>
  <w:style w:type="character" w:customStyle="1" w:styleId="a">
    <w:name w:val="文档结构图 字符"/>
    <w:rsid w:val="00387221"/>
    <w:rPr>
      <w:rFonts w:ascii="Microsoft YaHei UI" w:eastAsia="Microsoft YaHei UI" w:hAnsi="Times New Roman"/>
      <w:sz w:val="18"/>
      <w:szCs w:val="18"/>
      <w:lang w:val="en-GB" w:eastAsia="en-US"/>
    </w:rPr>
  </w:style>
  <w:style w:type="character" w:customStyle="1" w:styleId="Char1">
    <w:name w:val="批注主题 Char"/>
    <w:rsid w:val="00387221"/>
  </w:style>
  <w:style w:type="character" w:customStyle="1" w:styleId="PLChar">
    <w:name w:val="PL Char"/>
    <w:link w:val="PL"/>
    <w:qFormat/>
    <w:rsid w:val="00387221"/>
    <w:rPr>
      <w:rFonts w:ascii="Courier New" w:hAnsi="Courier New"/>
      <w:sz w:val="16"/>
      <w:lang w:val="en-GB" w:eastAsia="en-US"/>
    </w:rPr>
  </w:style>
  <w:style w:type="character" w:customStyle="1" w:styleId="NOChar">
    <w:name w:val="NO Char"/>
    <w:qFormat/>
    <w:rsid w:val="00387221"/>
    <w:rPr>
      <w:rFonts w:ascii="Times New Roman" w:hAnsi="Times New Roman"/>
      <w:lang w:val="en-GB" w:eastAsia="en-US"/>
    </w:rPr>
  </w:style>
  <w:style w:type="character" w:customStyle="1" w:styleId="EXChar">
    <w:name w:val="EX Char"/>
    <w:rsid w:val="00387221"/>
    <w:rPr>
      <w:rFonts w:ascii="Times New Roman" w:hAnsi="Times New Roman"/>
      <w:lang w:val="en-GB" w:eastAsia="en-US"/>
    </w:rPr>
  </w:style>
  <w:style w:type="character" w:customStyle="1" w:styleId="normaltextrun1">
    <w:name w:val="normaltextrun1"/>
    <w:qFormat/>
    <w:rsid w:val="00387221"/>
  </w:style>
  <w:style w:type="character" w:customStyle="1" w:styleId="spellingerror">
    <w:name w:val="spellingerror"/>
    <w:qFormat/>
    <w:rsid w:val="00387221"/>
  </w:style>
  <w:style w:type="character" w:customStyle="1" w:styleId="eop">
    <w:name w:val="eop"/>
    <w:qFormat/>
    <w:rsid w:val="00387221"/>
  </w:style>
  <w:style w:type="paragraph" w:customStyle="1" w:styleId="paragraph">
    <w:name w:val="paragraph"/>
    <w:basedOn w:val="Normal"/>
    <w:qFormat/>
    <w:rsid w:val="00387221"/>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387221"/>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387221"/>
  </w:style>
  <w:style w:type="character" w:styleId="Emphasis">
    <w:name w:val="Emphasis"/>
    <w:uiPriority w:val="20"/>
    <w:qFormat/>
    <w:rsid w:val="00387221"/>
    <w:rPr>
      <w:i/>
      <w:iCs/>
    </w:rPr>
  </w:style>
  <w:style w:type="paragraph" w:customStyle="1" w:styleId="Default">
    <w:name w:val="Default"/>
    <w:rsid w:val="00387221"/>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387221"/>
    <w:pPr>
      <w:numPr>
        <w:numId w:val="28"/>
      </w:numPr>
      <w:tabs>
        <w:tab w:val="clear" w:pos="737"/>
      </w:tabs>
      <w:overflowPunct w:val="0"/>
      <w:autoSpaceDE w:val="0"/>
      <w:autoSpaceDN w:val="0"/>
      <w:adjustRightInd w:val="0"/>
      <w:ind w:left="360" w:hanging="360"/>
      <w:textAlignment w:val="baseline"/>
    </w:pPr>
  </w:style>
  <w:style w:type="character" w:customStyle="1" w:styleId="B1Car">
    <w:name w:val="B1+ Car"/>
    <w:link w:val="B1"/>
    <w:rsid w:val="00387221"/>
    <w:rPr>
      <w:rFonts w:ascii="Times New Roman" w:hAnsi="Times New Roman"/>
      <w:lang w:val="en-GB" w:eastAsia="en-US"/>
    </w:rPr>
  </w:style>
  <w:style w:type="character" w:customStyle="1" w:styleId="desc">
    <w:name w:val="desc"/>
    <w:rsid w:val="00387221"/>
  </w:style>
  <w:style w:type="paragraph" w:customStyle="1" w:styleId="FL">
    <w:name w:val="FL"/>
    <w:basedOn w:val="Normal"/>
    <w:rsid w:val="0038722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87221"/>
    <w:rPr>
      <w:color w:val="605E5C"/>
      <w:shd w:val="clear" w:color="auto" w:fill="E1DFDD"/>
    </w:rPr>
  </w:style>
  <w:style w:type="paragraph" w:customStyle="1" w:styleId="msonormal0">
    <w:name w:val="msonormal"/>
    <w:basedOn w:val="Normal"/>
    <w:rsid w:val="00387221"/>
    <w:pPr>
      <w:spacing w:before="100" w:beforeAutospacing="1" w:after="100" w:afterAutospacing="1"/>
    </w:pPr>
    <w:rPr>
      <w:sz w:val="24"/>
      <w:szCs w:val="24"/>
    </w:rPr>
  </w:style>
  <w:style w:type="character" w:styleId="PlaceholderText">
    <w:name w:val="Placeholder Text"/>
    <w:uiPriority w:val="99"/>
    <w:semiHidden/>
    <w:rsid w:val="00387221"/>
    <w:rPr>
      <w:color w:val="808080"/>
    </w:rPr>
  </w:style>
  <w:style w:type="character" w:customStyle="1" w:styleId="UnresolvedMention1">
    <w:name w:val="Unresolved Mention1"/>
    <w:uiPriority w:val="99"/>
    <w:semiHidden/>
    <w:unhideWhenUsed/>
    <w:rsid w:val="00387221"/>
    <w:rPr>
      <w:color w:val="605E5C"/>
      <w:shd w:val="clear" w:color="auto" w:fill="E1DFDD"/>
    </w:rPr>
  </w:style>
  <w:style w:type="character" w:styleId="HTMLCode">
    <w:name w:val="HTML Code"/>
    <w:uiPriority w:val="99"/>
    <w:unhideWhenUsed/>
    <w:rsid w:val="00387221"/>
    <w:rPr>
      <w:rFonts w:ascii="Courier New" w:eastAsia="Times New Roman" w:hAnsi="Courier New" w:cs="Courier New"/>
      <w:sz w:val="20"/>
      <w:szCs w:val="20"/>
    </w:rPr>
  </w:style>
  <w:style w:type="character" w:customStyle="1" w:styleId="idiff">
    <w:name w:val="idiff"/>
    <w:rsid w:val="00387221"/>
  </w:style>
  <w:style w:type="character" w:customStyle="1" w:styleId="line">
    <w:name w:val="line"/>
    <w:rsid w:val="00387221"/>
  </w:style>
  <w:style w:type="paragraph" w:customStyle="1" w:styleId="TableText">
    <w:name w:val="Table Text"/>
    <w:basedOn w:val="Normal"/>
    <w:link w:val="TableTextChar"/>
    <w:uiPriority w:val="19"/>
    <w:qFormat/>
    <w:rsid w:val="00387221"/>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387221"/>
    <w:rPr>
      <w:rFonts w:ascii="Arial" w:eastAsia="SimSun" w:hAnsi="Arial"/>
      <w:szCs w:val="22"/>
      <w:lang w:val="en-GB" w:eastAsia="de-DE"/>
    </w:rPr>
  </w:style>
  <w:style w:type="table" w:customStyle="1" w:styleId="GridTable1Light1">
    <w:name w:val="Grid Table 1 Light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387221"/>
  </w:style>
  <w:style w:type="character" w:customStyle="1" w:styleId="HTMLPreformattedChar1">
    <w:name w:val="HTML Preformatted Char1"/>
    <w:uiPriority w:val="99"/>
    <w:semiHidden/>
    <w:rsid w:val="00387221"/>
    <w:rPr>
      <w:rFonts w:ascii="Consolas" w:hAnsi="Consolas"/>
      <w:lang w:val="en-GB" w:eastAsia="en-US"/>
    </w:rPr>
  </w:style>
  <w:style w:type="character" w:customStyle="1" w:styleId="PlainTextChar1">
    <w:name w:val="Plain Text Char1"/>
    <w:uiPriority w:val="99"/>
    <w:semiHidden/>
    <w:rsid w:val="00387221"/>
    <w:rPr>
      <w:rFonts w:ascii="Consolas" w:hAnsi="Consolas"/>
      <w:sz w:val="21"/>
      <w:szCs w:val="21"/>
      <w:lang w:val="en-GB" w:eastAsia="en-US"/>
    </w:rPr>
  </w:style>
  <w:style w:type="character" w:customStyle="1" w:styleId="BodyTextFirstIndentChar1">
    <w:name w:val="Body Text First Indent Char1"/>
    <w:semiHidden/>
    <w:rsid w:val="00387221"/>
    <w:rPr>
      <w:rFonts w:ascii="Times New Roman" w:eastAsia="SimSun" w:hAnsi="Times New Roman"/>
      <w:lang w:val="en-GB" w:eastAsia="en-US"/>
    </w:rPr>
  </w:style>
  <w:style w:type="table" w:customStyle="1" w:styleId="TableGrid1">
    <w:name w:val="Table Grid1"/>
    <w:basedOn w:val="TableNormal"/>
    <w:next w:val="TableGrid"/>
    <w:rsid w:val="0038722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387221"/>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387221"/>
  </w:style>
  <w:style w:type="table" w:customStyle="1" w:styleId="TableGrid2">
    <w:name w:val="Table Grid2"/>
    <w:basedOn w:val="TableNormal"/>
    <w:next w:val="TableGrid"/>
    <w:rsid w:val="003872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7221"/>
    <w:rPr>
      <w:color w:val="605E5C"/>
      <w:shd w:val="clear" w:color="auto" w:fill="E1DFDD"/>
    </w:rPr>
  </w:style>
  <w:style w:type="table" w:customStyle="1" w:styleId="111">
    <w:name w:val="网格表 1 浅色11"/>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38722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387221"/>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387221"/>
  </w:style>
  <w:style w:type="table" w:customStyle="1" w:styleId="TableGrid3">
    <w:name w:val="Table Grid3"/>
    <w:basedOn w:val="TableNormal"/>
    <w:next w:val="TableGrid"/>
    <w:rsid w:val="0038722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3872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3872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7221"/>
    <w:rPr>
      <w:lang w:eastAsia="en-US"/>
    </w:rPr>
  </w:style>
  <w:style w:type="table" w:customStyle="1" w:styleId="20">
    <w:name w:val="网格型2"/>
    <w:basedOn w:val="TableNormal"/>
    <w:next w:val="TableGrid"/>
    <w:rsid w:val="003872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38722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387221"/>
    <w:rPr>
      <w:rFonts w:ascii="Times New Roman" w:hAnsi="Times New Roman"/>
      <w:lang w:val="en-GB" w:eastAsia="en-US"/>
    </w:rPr>
  </w:style>
  <w:style w:type="character" w:customStyle="1" w:styleId="shorttext">
    <w:name w:val="short_text"/>
    <w:rsid w:val="00387221"/>
  </w:style>
  <w:style w:type="numbering" w:customStyle="1" w:styleId="NoList4">
    <w:name w:val="No List4"/>
    <w:next w:val="NoList"/>
    <w:uiPriority w:val="99"/>
    <w:semiHidden/>
    <w:unhideWhenUsed/>
    <w:rsid w:val="003D23B9"/>
  </w:style>
  <w:style w:type="table" w:customStyle="1" w:styleId="GridTable1Light12">
    <w:name w:val="Grid Table 1 Light12"/>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3D23B9"/>
  </w:style>
  <w:style w:type="table" w:customStyle="1" w:styleId="GridTable1Light111">
    <w:name w:val="Grid Table 1 Light111"/>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TableNormal"/>
    <w:uiPriority w:val="46"/>
    <w:rsid w:val="003D23B9"/>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1">
    <w:name w:val="No List21"/>
    <w:next w:val="NoList"/>
    <w:uiPriority w:val="99"/>
    <w:semiHidden/>
    <w:unhideWhenUsed/>
    <w:rsid w:val="003D23B9"/>
  </w:style>
  <w:style w:type="table" w:customStyle="1" w:styleId="1111">
    <w:name w:val="网格表 1 浅色11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1">
    <w:name w:val="No List31"/>
    <w:next w:val="NoList"/>
    <w:uiPriority w:val="99"/>
    <w:semiHidden/>
    <w:unhideWhenUsed/>
    <w:rsid w:val="003D23B9"/>
  </w:style>
  <w:style w:type="table" w:customStyle="1" w:styleId="1121">
    <w:name w:val="网格表 1 浅色121"/>
    <w:basedOn w:val="TableNormal"/>
    <w:uiPriority w:val="46"/>
    <w:rsid w:val="003D23B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31">
    <w:name w:val="网格表 1 浅色13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41">
    <w:name w:val="网格表 1 浅色141"/>
    <w:basedOn w:val="TableNormal"/>
    <w:uiPriority w:val="46"/>
    <w:rsid w:val="003D23B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C61902"/>
  </w:style>
  <w:style w:type="numbering" w:customStyle="1" w:styleId="NoList12">
    <w:name w:val="No List12"/>
    <w:next w:val="NoList"/>
    <w:uiPriority w:val="99"/>
    <w:semiHidden/>
    <w:unhideWhenUsed/>
    <w:rsid w:val="00C61902"/>
  </w:style>
  <w:style w:type="numbering" w:customStyle="1" w:styleId="NoList22">
    <w:name w:val="No List22"/>
    <w:next w:val="NoList"/>
    <w:uiPriority w:val="99"/>
    <w:semiHidden/>
    <w:unhideWhenUsed/>
    <w:rsid w:val="00C61902"/>
  </w:style>
  <w:style w:type="numbering" w:customStyle="1" w:styleId="NoList32">
    <w:name w:val="No List32"/>
    <w:next w:val="NoList"/>
    <w:uiPriority w:val="99"/>
    <w:semiHidden/>
    <w:unhideWhenUsed/>
    <w:rsid w:val="00C61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0492579">
      <w:bodyDiv w:val="1"/>
      <w:marLeft w:val="0"/>
      <w:marRight w:val="0"/>
      <w:marTop w:val="0"/>
      <w:marBottom w:val="0"/>
      <w:divBdr>
        <w:top w:val="none" w:sz="0" w:space="0" w:color="auto"/>
        <w:left w:val="none" w:sz="0" w:space="0" w:color="auto"/>
        <w:bottom w:val="none" w:sz="0" w:space="0" w:color="auto"/>
        <w:right w:val="none" w:sz="0" w:space="0" w:color="auto"/>
      </w:divBdr>
    </w:div>
    <w:div w:id="769469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2488774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97674940">
      <w:bodyDiv w:val="1"/>
      <w:marLeft w:val="0"/>
      <w:marRight w:val="0"/>
      <w:marTop w:val="0"/>
      <w:marBottom w:val="0"/>
      <w:divBdr>
        <w:top w:val="none" w:sz="0" w:space="0" w:color="auto"/>
        <w:left w:val="none" w:sz="0" w:space="0" w:color="auto"/>
        <w:bottom w:val="none" w:sz="0" w:space="0" w:color="auto"/>
        <w:right w:val="none" w:sz="0" w:space="0" w:color="auto"/>
      </w:divBdr>
    </w:div>
    <w:div w:id="18023837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33094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0017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EA40F7-BE29-4149-A422-43AB088BA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8A1BE-9F95-480D-888B-1FD7CCCACCB5}">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A226559-8E70-41F8-813C-E51048D792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5</Pages>
  <Words>1805</Words>
  <Characters>10290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542</cp:revision>
  <cp:lastPrinted>1899-12-31T23:00:00Z</cp:lastPrinted>
  <dcterms:created xsi:type="dcterms:W3CDTF">2024-05-02T11:07:00Z</dcterms:created>
  <dcterms:modified xsi:type="dcterms:W3CDTF">2024-10-04T12:21:00Z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0x01010017B580841AA8D543865EE0CFE69A1D6B</vt:lpwstr>
  </property>
</Properties>
</file>